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FED867" w:rsidR="001E41F3" w:rsidRDefault="00032647">
      <w:pPr>
        <w:pStyle w:val="CRCoverPage"/>
        <w:tabs>
          <w:tab w:val="right" w:pos="9639"/>
        </w:tabs>
        <w:spacing w:after="0"/>
        <w:rPr>
          <w:b/>
          <w:i/>
          <w:noProof/>
          <w:sz w:val="28"/>
        </w:rPr>
      </w:pPr>
      <w:r>
        <w:rPr>
          <w:b/>
          <w:noProof/>
          <w:sz w:val="24"/>
        </w:rPr>
        <w:t>3GPP TSG-RAN WG3 Meeting #12</w:t>
      </w:r>
      <w:r w:rsidR="007D5470">
        <w:rPr>
          <w:b/>
          <w:noProof/>
          <w:sz w:val="24"/>
        </w:rPr>
        <w:t>7</w:t>
      </w:r>
      <w:r w:rsidR="004F69CF">
        <w:rPr>
          <w:b/>
          <w:noProof/>
          <w:sz w:val="24"/>
        </w:rPr>
        <w:t>bis</w:t>
      </w:r>
      <w:r w:rsidR="001E41F3">
        <w:rPr>
          <w:b/>
          <w:i/>
          <w:noProof/>
          <w:sz w:val="28"/>
        </w:rPr>
        <w:tab/>
      </w:r>
      <w:r>
        <w:rPr>
          <w:b/>
          <w:i/>
          <w:noProof/>
          <w:sz w:val="28"/>
        </w:rPr>
        <w:t>R3-2</w:t>
      </w:r>
      <w:r w:rsidR="007D5470">
        <w:rPr>
          <w:b/>
          <w:i/>
          <w:noProof/>
          <w:sz w:val="28"/>
        </w:rPr>
        <w:t>5</w:t>
      </w:r>
      <w:r w:rsidR="00C371EF">
        <w:rPr>
          <w:b/>
          <w:i/>
          <w:noProof/>
          <w:sz w:val="28"/>
        </w:rPr>
        <w:t>1659</w:t>
      </w:r>
    </w:p>
    <w:p w14:paraId="7CB45193" w14:textId="5F01C045" w:rsidR="001E41F3" w:rsidRDefault="004F69CF" w:rsidP="005E2C44">
      <w:pPr>
        <w:pStyle w:val="CRCoverPage"/>
        <w:outlineLvl w:val="0"/>
        <w:rPr>
          <w:b/>
          <w:noProof/>
          <w:sz w:val="24"/>
        </w:rPr>
      </w:pPr>
      <w:r>
        <w:rPr>
          <w:b/>
          <w:noProof/>
          <w:sz w:val="24"/>
          <w:lang w:eastAsia="zh-CN"/>
        </w:rPr>
        <w:t>Wuhan</w:t>
      </w:r>
      <w:r w:rsidR="007D5470" w:rsidRPr="007D5470">
        <w:rPr>
          <w:b/>
          <w:noProof/>
          <w:sz w:val="24"/>
          <w:lang w:eastAsia="zh-CN"/>
        </w:rPr>
        <w:t xml:space="preserve">, </w:t>
      </w:r>
      <w:r>
        <w:rPr>
          <w:b/>
          <w:noProof/>
          <w:sz w:val="24"/>
          <w:lang w:eastAsia="zh-CN"/>
        </w:rPr>
        <w:t>China</w:t>
      </w:r>
      <w:r w:rsidR="007D5470" w:rsidRPr="007D5470">
        <w:rPr>
          <w:b/>
          <w:noProof/>
          <w:sz w:val="24"/>
          <w:lang w:eastAsia="zh-CN"/>
        </w:rPr>
        <w:t xml:space="preserve">, </w:t>
      </w:r>
      <w:r>
        <w:rPr>
          <w:b/>
          <w:noProof/>
          <w:sz w:val="24"/>
          <w:lang w:eastAsia="zh-CN"/>
        </w:rPr>
        <w:t>7</w:t>
      </w:r>
      <w:r w:rsidR="007D5470" w:rsidRPr="007D5470">
        <w:rPr>
          <w:b/>
          <w:noProof/>
          <w:sz w:val="24"/>
          <w:lang w:eastAsia="zh-CN"/>
        </w:rPr>
        <w:t xml:space="preserve"> – </w:t>
      </w:r>
      <w:r>
        <w:rPr>
          <w:b/>
          <w:noProof/>
          <w:sz w:val="24"/>
          <w:lang w:eastAsia="zh-CN"/>
        </w:rPr>
        <w:t>1</w:t>
      </w:r>
      <w:r w:rsidR="007D5470" w:rsidRPr="007D5470">
        <w:rPr>
          <w:b/>
          <w:noProof/>
          <w:sz w:val="24"/>
          <w:lang w:eastAsia="zh-CN"/>
        </w:rPr>
        <w:t xml:space="preserve">1 </w:t>
      </w:r>
      <w:r>
        <w:rPr>
          <w:b/>
          <w:noProof/>
          <w:sz w:val="24"/>
          <w:lang w:eastAsia="zh-CN"/>
        </w:rPr>
        <w:t>Avril</w:t>
      </w:r>
      <w:r w:rsidR="007D5470" w:rsidRPr="007D5470">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87F98" w:rsidR="001E41F3" w:rsidRPr="00410371" w:rsidRDefault="00032647" w:rsidP="00E13F3D">
            <w:pPr>
              <w:pStyle w:val="CRCoverPage"/>
              <w:spacing w:after="0"/>
              <w:jc w:val="right"/>
              <w:rPr>
                <w:b/>
                <w:noProof/>
                <w:sz w:val="28"/>
              </w:rPr>
            </w:pPr>
            <w:r>
              <w:rPr>
                <w:b/>
                <w:noProof/>
                <w:sz w:val="28"/>
              </w:rPr>
              <w:t>3</w:t>
            </w:r>
            <w:r w:rsidR="00D953D2">
              <w:rPr>
                <w:b/>
                <w:noProof/>
                <w:sz w:val="28"/>
              </w:rPr>
              <w:t>6</w:t>
            </w:r>
            <w:r>
              <w:rPr>
                <w:b/>
                <w:noProof/>
                <w:sz w:val="28"/>
              </w:rPr>
              <w:t>.4</w:t>
            </w:r>
            <w:r w:rsidR="003E5706">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69706" w:rsidR="001E41F3" w:rsidRPr="00410371" w:rsidRDefault="00C371EF" w:rsidP="00547111">
            <w:pPr>
              <w:pStyle w:val="CRCoverPage"/>
              <w:spacing w:after="0"/>
              <w:rPr>
                <w:noProof/>
              </w:rPr>
            </w:pPr>
            <w:r>
              <w:rPr>
                <w:b/>
                <w:noProof/>
                <w:sz w:val="28"/>
              </w:rPr>
              <w:t>1808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90B1F" w:rsidR="001E41F3" w:rsidRPr="00410371" w:rsidRDefault="000326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D8E56" w:rsidR="001E41F3" w:rsidRPr="00410371" w:rsidRDefault="00032647">
            <w:pPr>
              <w:pStyle w:val="CRCoverPage"/>
              <w:spacing w:after="0"/>
              <w:jc w:val="center"/>
              <w:rPr>
                <w:noProof/>
                <w:sz w:val="28"/>
              </w:rPr>
            </w:pPr>
            <w:r>
              <w:rPr>
                <w:b/>
                <w:noProof/>
                <w:sz w:val="32"/>
              </w:rPr>
              <w:t>18.</w:t>
            </w:r>
            <w:r w:rsidR="00D953D2">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E61DF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41E73" w:rsidR="001E41F3" w:rsidRDefault="00B5208A">
            <w:pPr>
              <w:pStyle w:val="CRCoverPage"/>
              <w:spacing w:after="0"/>
              <w:ind w:left="100"/>
              <w:rPr>
                <w:noProof/>
              </w:rPr>
            </w:pPr>
            <w:r>
              <w:rPr>
                <w:noProof/>
              </w:rPr>
              <w:t xml:space="preserve">Enhancement of Trace </w:t>
            </w:r>
            <w:r w:rsidR="002C38D0">
              <w:rPr>
                <w:noProof/>
              </w:rPr>
              <w:t>for support of vendor specific trace records</w:t>
            </w:r>
            <w:r w:rsidR="00AB1796">
              <w:rPr>
                <w:noProof/>
              </w:rPr>
              <w:t xml:space="preserve"> [</w:t>
            </w:r>
            <w:proofErr w:type="spellStart"/>
            <w:r w:rsidR="00AB1796">
              <w:rPr>
                <w:lang w:val="en-CA"/>
              </w:rPr>
              <w:t>TraceQoE_OAM</w:t>
            </w:r>
            <w:proofErr w:type="spellEnd"/>
            <w:r w:rsidR="00AB1796">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FA2FCE" w:rsidR="001E41F3" w:rsidRDefault="0003264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0F0A5" w:rsidR="001E41F3" w:rsidRDefault="00032647"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3DD283" w:rsidR="00032647" w:rsidRDefault="00B5208A" w:rsidP="00032647">
            <w:pPr>
              <w:pStyle w:val="CRCoverPage"/>
              <w:spacing w:after="0"/>
              <w:ind w:left="100"/>
              <w:rPr>
                <w:noProof/>
              </w:rPr>
            </w:pPr>
            <w:r>
              <w:rPr>
                <w:noProof/>
              </w:rPr>
              <w:t>TEI19</w:t>
            </w:r>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144A5" w:rsidR="00032647" w:rsidRDefault="00032647" w:rsidP="00032647">
            <w:pPr>
              <w:pStyle w:val="CRCoverPage"/>
              <w:spacing w:after="0"/>
              <w:ind w:left="100"/>
              <w:rPr>
                <w:noProof/>
              </w:rPr>
            </w:pPr>
            <w:r>
              <w:rPr>
                <w:noProof/>
              </w:rPr>
              <w:t>202</w:t>
            </w:r>
            <w:r w:rsidR="007D5470">
              <w:rPr>
                <w:noProof/>
              </w:rPr>
              <w:t>5</w:t>
            </w:r>
            <w:r>
              <w:rPr>
                <w:noProof/>
              </w:rPr>
              <w:t>-</w:t>
            </w:r>
            <w:r w:rsidR="007D5470">
              <w:rPr>
                <w:noProof/>
              </w:rPr>
              <w:t>0</w:t>
            </w:r>
            <w:r w:rsidR="004F69CF">
              <w:rPr>
                <w:noProof/>
              </w:rPr>
              <w:t>4</w:t>
            </w:r>
            <w:r>
              <w:rPr>
                <w:noProof/>
              </w:rPr>
              <w:t>-</w:t>
            </w:r>
            <w:r w:rsidR="007D5470">
              <w:rPr>
                <w:noProof/>
              </w:rPr>
              <w:t>07</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1D09A41C" w:rsidR="00032647" w:rsidRDefault="00B5208A" w:rsidP="00032647">
            <w:pPr>
              <w:pStyle w:val="CRCoverPage"/>
              <w:spacing w:after="0"/>
              <w:ind w:left="100" w:right="-609"/>
              <w:rPr>
                <w:b/>
                <w:noProof/>
              </w:rPr>
            </w:pPr>
            <w:r>
              <w:rPr>
                <w:b/>
                <w:bCs/>
              </w:rPr>
              <w:t>B</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E2C7D" w:rsidR="00032647" w:rsidRDefault="00032647" w:rsidP="00032647">
            <w:pPr>
              <w:pStyle w:val="CRCoverPage"/>
              <w:spacing w:after="0"/>
              <w:ind w:left="100"/>
              <w:rPr>
                <w:noProof/>
              </w:rPr>
            </w:pPr>
            <w:r>
              <w:rPr>
                <w:noProof/>
              </w:rPr>
              <w:t>Rel-1</w:t>
            </w:r>
            <w:r w:rsidR="009135C0">
              <w:rPr>
                <w:noProof/>
              </w:rPr>
              <w:t>9</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032647" w14:paraId="1256F52C" w14:textId="77777777" w:rsidTr="00547111">
        <w:tc>
          <w:tcPr>
            <w:tcW w:w="2694" w:type="dxa"/>
            <w:gridSpan w:val="2"/>
            <w:tcBorders>
              <w:top w:val="single" w:sz="4" w:space="0" w:color="auto"/>
              <w:left w:val="single" w:sz="4" w:space="0" w:color="auto"/>
            </w:tcBorders>
          </w:tcPr>
          <w:p w14:paraId="52C87DB0" w14:textId="77777777" w:rsidR="00032647" w:rsidRDefault="00032647" w:rsidP="000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FFD3B" w:rsidR="00032647" w:rsidRDefault="002C38D0" w:rsidP="00032647">
            <w:pPr>
              <w:pStyle w:val="CRCoverPage"/>
              <w:spacing w:after="0"/>
              <w:ind w:left="100"/>
              <w:rPr>
                <w:noProof/>
              </w:rPr>
            </w:pPr>
            <w:r>
              <w:rPr>
                <w:noProof/>
              </w:rPr>
              <w:t>SA5 agreed to enhance the Trace mechanism</w:t>
            </w:r>
            <w:r w:rsidR="00B5208A">
              <w:rPr>
                <w:noProof/>
              </w:rPr>
              <w:t xml:space="preserve"> for support of vendor-defined Trace Records (cf. TS 32.422 CR#0510</w:t>
            </w:r>
            <w:r>
              <w:rPr>
                <w:noProof/>
              </w:rPr>
              <w:t xml:space="preserve"> and LS from SA5 in </w:t>
            </w:r>
            <w:r w:rsidRPr="002C38D0">
              <w:rPr>
                <w:noProof/>
              </w:rPr>
              <w:t>S5-251089</w:t>
            </w:r>
            <w:r>
              <w:rPr>
                <w:noProof/>
              </w:rPr>
              <w:t xml:space="preserve"> – R3-251530</w:t>
            </w:r>
            <w:r w:rsidR="00B5208A">
              <w:rPr>
                <w:noProof/>
              </w:rPr>
              <w:t>).</w:t>
            </w:r>
          </w:p>
        </w:tc>
      </w:tr>
      <w:tr w:rsidR="00032647" w14:paraId="4CA74D09" w14:textId="77777777" w:rsidTr="00547111">
        <w:tc>
          <w:tcPr>
            <w:tcW w:w="2694" w:type="dxa"/>
            <w:gridSpan w:val="2"/>
            <w:tcBorders>
              <w:left w:val="single" w:sz="4" w:space="0" w:color="auto"/>
            </w:tcBorders>
          </w:tcPr>
          <w:p w14:paraId="2D0866D6"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365DEF04" w14:textId="77777777" w:rsidR="00032647" w:rsidRDefault="00032647" w:rsidP="00032647">
            <w:pPr>
              <w:pStyle w:val="CRCoverPage"/>
              <w:spacing w:after="0"/>
              <w:rPr>
                <w:noProof/>
                <w:sz w:val="8"/>
                <w:szCs w:val="8"/>
              </w:rPr>
            </w:pPr>
          </w:p>
        </w:tc>
      </w:tr>
      <w:tr w:rsidR="00032647" w14:paraId="21016551" w14:textId="77777777" w:rsidTr="00547111">
        <w:tc>
          <w:tcPr>
            <w:tcW w:w="2694" w:type="dxa"/>
            <w:gridSpan w:val="2"/>
            <w:tcBorders>
              <w:left w:val="single" w:sz="4" w:space="0" w:color="auto"/>
            </w:tcBorders>
          </w:tcPr>
          <w:p w14:paraId="49433147" w14:textId="77777777" w:rsidR="00032647" w:rsidRDefault="00032647" w:rsidP="000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F7CC6" w14:textId="2FC81F75" w:rsidR="00032647" w:rsidRDefault="00B5208A" w:rsidP="00032647">
            <w:pPr>
              <w:pStyle w:val="CRCoverPage"/>
              <w:spacing w:after="0"/>
              <w:ind w:left="100"/>
              <w:rPr>
                <w:noProof/>
              </w:rPr>
            </w:pPr>
            <w:r>
              <w:rPr>
                <w:noProof/>
              </w:rPr>
              <w:t>Removed requirement to ignore the Trace Depth IE in case of MDT.</w:t>
            </w:r>
          </w:p>
          <w:p w14:paraId="31C656EC" w14:textId="418AC10A" w:rsidR="00B5208A" w:rsidRDefault="00B5208A" w:rsidP="00032647">
            <w:pPr>
              <w:pStyle w:val="CRCoverPage"/>
              <w:spacing w:after="0"/>
              <w:ind w:left="100"/>
              <w:rPr>
                <w:noProof/>
              </w:rPr>
            </w:pPr>
            <w:r>
              <w:rPr>
                <w:noProof/>
              </w:rPr>
              <w:t xml:space="preserve">Added new codepoints to Trace Depth related to </w:t>
            </w:r>
            <w:r>
              <w:t>vendor specific trace records.</w:t>
            </w:r>
          </w:p>
        </w:tc>
      </w:tr>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032647" w14:paraId="678D7BF9" w14:textId="77777777" w:rsidTr="00547111">
        <w:tc>
          <w:tcPr>
            <w:tcW w:w="2694" w:type="dxa"/>
            <w:gridSpan w:val="2"/>
            <w:tcBorders>
              <w:left w:val="single" w:sz="4" w:space="0" w:color="auto"/>
              <w:bottom w:val="single" w:sz="4" w:space="0" w:color="auto"/>
            </w:tcBorders>
          </w:tcPr>
          <w:p w14:paraId="4E5CE1B6" w14:textId="77777777" w:rsidR="00032647" w:rsidRDefault="00032647" w:rsidP="000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EE8DC" w:rsidR="00032647" w:rsidRDefault="00B5208A" w:rsidP="00032647">
            <w:pPr>
              <w:pStyle w:val="CRCoverPage"/>
              <w:spacing w:after="0"/>
              <w:ind w:left="100"/>
              <w:rPr>
                <w:noProof/>
              </w:rPr>
            </w:pPr>
            <w:r>
              <w:rPr>
                <w:noProof/>
              </w:rPr>
              <w:t>New feature not supported</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Default="00032647" w:rsidP="000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F2EDD" w:rsidR="00032647" w:rsidRDefault="00CB4B58" w:rsidP="00032647">
            <w:pPr>
              <w:pStyle w:val="CRCoverPage"/>
              <w:spacing w:after="0"/>
              <w:ind w:left="100"/>
              <w:rPr>
                <w:noProof/>
              </w:rPr>
            </w:pPr>
            <w:r>
              <w:rPr>
                <w:noProof/>
              </w:rPr>
              <w:t>8.2.1.2, 9.2.2, 9.3.5</w:t>
            </w:r>
          </w:p>
        </w:tc>
      </w:tr>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rPr>
            </w:pPr>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F75095" w:rsidR="00032647" w:rsidRDefault="007C619B" w:rsidP="000326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74F96" w:rsidR="00032647" w:rsidRDefault="00032647" w:rsidP="00032647">
            <w:pPr>
              <w:pStyle w:val="CRCoverPage"/>
              <w:spacing w:after="0"/>
              <w:jc w:val="center"/>
              <w:rPr>
                <w:b/>
                <w:caps/>
                <w:noProof/>
              </w:rPr>
            </w:pP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DB5866" w14:textId="77777777" w:rsidR="007C619B" w:rsidRDefault="00032647" w:rsidP="00032647">
            <w:pPr>
              <w:pStyle w:val="CRCoverPage"/>
              <w:spacing w:after="0"/>
              <w:ind w:left="99"/>
              <w:rPr>
                <w:noProof/>
              </w:rPr>
            </w:pPr>
            <w:r>
              <w:rPr>
                <w:noProof/>
              </w:rPr>
              <w:t>TS</w:t>
            </w:r>
            <w:r w:rsidR="007C619B">
              <w:rPr>
                <w:noProof/>
              </w:rPr>
              <w:t xml:space="preserve"> 38.413</w:t>
            </w:r>
            <w:r>
              <w:rPr>
                <w:noProof/>
              </w:rPr>
              <w:t xml:space="preserve"> CR </w:t>
            </w:r>
          </w:p>
          <w:p w14:paraId="26E2195D" w14:textId="599BCD2F" w:rsidR="00D953D2" w:rsidRDefault="00D953D2" w:rsidP="00032647">
            <w:pPr>
              <w:pStyle w:val="CRCoverPage"/>
              <w:spacing w:after="0"/>
              <w:ind w:left="99"/>
              <w:rPr>
                <w:noProof/>
              </w:rPr>
            </w:pPr>
            <w:r>
              <w:rPr>
                <w:noProof/>
              </w:rPr>
              <w:t xml:space="preserve">TS 38.423 CR </w:t>
            </w:r>
          </w:p>
          <w:p w14:paraId="3450D57C" w14:textId="580730A5" w:rsidR="007C619B" w:rsidRDefault="007C619B" w:rsidP="00032647">
            <w:pPr>
              <w:pStyle w:val="CRCoverPage"/>
              <w:spacing w:after="0"/>
              <w:ind w:left="99"/>
              <w:rPr>
                <w:noProof/>
              </w:rPr>
            </w:pPr>
            <w:r>
              <w:rPr>
                <w:noProof/>
              </w:rPr>
              <w:t>TS 38.473 CR</w:t>
            </w:r>
          </w:p>
          <w:p w14:paraId="38965DA3" w14:textId="77777777" w:rsidR="00032647" w:rsidRDefault="007C619B" w:rsidP="00032647">
            <w:pPr>
              <w:pStyle w:val="CRCoverPage"/>
              <w:spacing w:after="0"/>
              <w:ind w:left="99"/>
              <w:rPr>
                <w:noProof/>
              </w:rPr>
            </w:pPr>
            <w:r>
              <w:rPr>
                <w:noProof/>
              </w:rPr>
              <w:t>TS 37.483 CR</w:t>
            </w:r>
          </w:p>
          <w:p w14:paraId="42398B96" w14:textId="2250D158" w:rsidR="007C619B" w:rsidRDefault="007C619B" w:rsidP="00D953D2">
            <w:pPr>
              <w:pStyle w:val="CRCoverPage"/>
              <w:spacing w:after="0"/>
              <w:ind w:left="99"/>
              <w:rPr>
                <w:noProof/>
              </w:rPr>
            </w:pPr>
            <w:r>
              <w:rPr>
                <w:noProof/>
              </w:rPr>
              <w:t>TS 36.413 CR</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032647" w:rsidRDefault="00A941E2"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032647" w:rsidRDefault="00A941E2"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2647" w:rsidRDefault="00032647" w:rsidP="000326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5BA3">
          <w:headerReference w:type="even" r:id="rId12"/>
          <w:footnotePr>
            <w:numRestart w:val="eachSect"/>
          </w:footnotePr>
          <w:pgSz w:w="11907" w:h="16840" w:code="9"/>
          <w:pgMar w:top="1418" w:right="1134" w:bottom="1134" w:left="1134" w:header="680" w:footer="567" w:gutter="0"/>
          <w:cols w:space="720"/>
        </w:sectPr>
      </w:pPr>
    </w:p>
    <w:p w14:paraId="08C4FF91" w14:textId="77777777" w:rsidR="00CB4B58" w:rsidRPr="00C37D2B" w:rsidRDefault="00CB4B58" w:rsidP="00CB4B58">
      <w:pPr>
        <w:pStyle w:val="Heading3"/>
      </w:pPr>
      <w:bookmarkStart w:id="1" w:name="_Toc20954130"/>
      <w:bookmarkStart w:id="2" w:name="_Toc29902134"/>
      <w:bookmarkStart w:id="3" w:name="_Toc29906138"/>
      <w:bookmarkStart w:id="4" w:name="_Toc36550128"/>
      <w:bookmarkStart w:id="5" w:name="_Toc45103842"/>
      <w:bookmarkStart w:id="6" w:name="_Toc45227338"/>
      <w:bookmarkStart w:id="7" w:name="_Toc45891152"/>
      <w:bookmarkStart w:id="8" w:name="_Toc51763790"/>
      <w:bookmarkStart w:id="9" w:name="_Toc56527789"/>
      <w:bookmarkStart w:id="10" w:name="_Toc64381756"/>
      <w:bookmarkStart w:id="11" w:name="_Toc66283331"/>
      <w:bookmarkStart w:id="12" w:name="_Toc67910707"/>
      <w:bookmarkStart w:id="13" w:name="_Toc73979485"/>
      <w:bookmarkStart w:id="14" w:name="_Toc88650209"/>
      <w:bookmarkStart w:id="15" w:name="_Toc97885336"/>
      <w:bookmarkStart w:id="16" w:name="_Toc98882452"/>
      <w:bookmarkStart w:id="17" w:name="_Toc105522988"/>
      <w:bookmarkStart w:id="18" w:name="_Toc106130532"/>
      <w:bookmarkStart w:id="19" w:name="_Toc113839683"/>
      <w:bookmarkStart w:id="20" w:name="_Toc192841126"/>
      <w:r w:rsidRPr="00C37D2B">
        <w:lastRenderedPageBreak/>
        <w:t>8.2.1</w:t>
      </w:r>
      <w:r w:rsidRPr="00C37D2B">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88D1F18" w14:textId="77777777" w:rsidR="00CB4B58" w:rsidRPr="00C37D2B" w:rsidRDefault="00CB4B58" w:rsidP="00CB4B58">
      <w:pPr>
        <w:pStyle w:val="Heading4"/>
      </w:pPr>
      <w:bookmarkStart w:id="21" w:name="_CR8_2_1_1"/>
      <w:bookmarkStart w:id="22" w:name="_Toc20954131"/>
      <w:bookmarkStart w:id="23" w:name="_Toc29902135"/>
      <w:bookmarkStart w:id="24" w:name="_Toc29906139"/>
      <w:bookmarkStart w:id="25" w:name="_Toc36550129"/>
      <w:bookmarkStart w:id="26" w:name="_Toc45103843"/>
      <w:bookmarkStart w:id="27" w:name="_Toc45227339"/>
      <w:bookmarkStart w:id="28" w:name="_Toc45891153"/>
      <w:bookmarkStart w:id="29" w:name="_Toc51763791"/>
      <w:bookmarkStart w:id="30" w:name="_Toc56527790"/>
      <w:bookmarkStart w:id="31" w:name="_Toc64381757"/>
      <w:bookmarkStart w:id="32" w:name="_Toc66283332"/>
      <w:bookmarkStart w:id="33" w:name="_Toc67910708"/>
      <w:bookmarkStart w:id="34" w:name="_Toc73979486"/>
      <w:bookmarkStart w:id="35" w:name="_Toc88650210"/>
      <w:bookmarkStart w:id="36" w:name="_Toc97885337"/>
      <w:bookmarkStart w:id="37" w:name="_Toc98882453"/>
      <w:bookmarkStart w:id="38" w:name="_Toc105522989"/>
      <w:bookmarkStart w:id="39" w:name="_Toc106130533"/>
      <w:bookmarkStart w:id="40" w:name="_Toc113839684"/>
      <w:bookmarkStart w:id="41" w:name="_Toc192841127"/>
      <w:bookmarkEnd w:id="21"/>
      <w:r w:rsidRPr="00C37D2B">
        <w:t>8.2.1.1</w:t>
      </w:r>
      <w:r w:rsidRPr="00C37D2B">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8EE7EC9" w14:textId="77777777" w:rsidR="00CB4B58" w:rsidRPr="00C37D2B" w:rsidRDefault="00CB4B58" w:rsidP="00CB4B58">
      <w:r w:rsidRPr="00C37D2B">
        <w:t>This procedure is used to establish necessary resources in an eNB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6082BF28" w14:textId="77777777" w:rsidR="00CB4B58" w:rsidRPr="00C37D2B" w:rsidRDefault="00CB4B58" w:rsidP="00CB4B58">
      <w:r w:rsidRPr="00C37D2B">
        <w:t xml:space="preserve">The procedure uses </w:t>
      </w:r>
      <w:r w:rsidRPr="00C37D2B">
        <w:rPr>
          <w:lang w:eastAsia="zh-CN"/>
        </w:rPr>
        <w:t>UE-associated signalling</w:t>
      </w:r>
      <w:r w:rsidRPr="00C37D2B">
        <w:t>.</w:t>
      </w:r>
    </w:p>
    <w:p w14:paraId="12EC4F14" w14:textId="77777777" w:rsidR="00CB4B58" w:rsidRPr="00C37D2B" w:rsidRDefault="00CB4B58" w:rsidP="00CB4B58">
      <w:pPr>
        <w:pStyle w:val="Heading4"/>
      </w:pPr>
      <w:bookmarkStart w:id="42" w:name="_CR8_2_1_2"/>
      <w:bookmarkStart w:id="43" w:name="_Toc20954132"/>
      <w:bookmarkStart w:id="44" w:name="_Toc29902136"/>
      <w:bookmarkStart w:id="45" w:name="_Toc29906140"/>
      <w:bookmarkStart w:id="46" w:name="_Toc36550130"/>
      <w:bookmarkStart w:id="47" w:name="_Toc45103844"/>
      <w:bookmarkStart w:id="48" w:name="_Toc45227340"/>
      <w:bookmarkStart w:id="49" w:name="_Toc45891154"/>
      <w:bookmarkStart w:id="50" w:name="_Toc51763792"/>
      <w:bookmarkStart w:id="51" w:name="_Toc56527791"/>
      <w:bookmarkStart w:id="52" w:name="_Toc64381758"/>
      <w:bookmarkStart w:id="53" w:name="_Toc66283333"/>
      <w:bookmarkStart w:id="54" w:name="_Toc67910709"/>
      <w:bookmarkStart w:id="55" w:name="_Toc73979487"/>
      <w:bookmarkStart w:id="56" w:name="_Toc88650211"/>
      <w:bookmarkStart w:id="57" w:name="_Toc97885338"/>
      <w:bookmarkStart w:id="58" w:name="_Toc98882454"/>
      <w:bookmarkStart w:id="59" w:name="_Toc105522990"/>
      <w:bookmarkStart w:id="60" w:name="_Toc106130534"/>
      <w:bookmarkStart w:id="61" w:name="_Toc113839685"/>
      <w:bookmarkStart w:id="62" w:name="_Toc192841128"/>
      <w:bookmarkEnd w:id="42"/>
      <w:r w:rsidRPr="00C37D2B">
        <w:t>8.2.1.2</w:t>
      </w:r>
      <w:r w:rsidRPr="00C37D2B">
        <w:tab/>
        <w:t>Successful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bookmarkStart w:id="63" w:name="_MON_1267523125"/>
    <w:bookmarkEnd w:id="63"/>
    <w:p w14:paraId="0EA27B2D" w14:textId="77777777" w:rsidR="00CB4B58" w:rsidRPr="00C37D2B" w:rsidRDefault="00CB4B58" w:rsidP="00CB4B58">
      <w:pPr>
        <w:pStyle w:val="TH"/>
      </w:pPr>
      <w:r w:rsidRPr="00C37D2B">
        <w:rPr>
          <w:noProof/>
        </w:rPr>
        <w:object w:dxaOrig="5429" w:dyaOrig="2654" w14:anchorId="21BA7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4.7pt;height:124pt;mso-width-percent:0;mso-height-percent:0;mso-width-percent:0;mso-height-percent:0" o:ole="">
            <v:imagedata r:id="rId13" o:title=""/>
          </v:shape>
          <o:OLEObject Type="Embed" ProgID="Word.Picture.8" ShapeID="_x0000_i1025" DrawAspect="Content" ObjectID="_1804576043" r:id="rId14"/>
        </w:object>
      </w:r>
    </w:p>
    <w:p w14:paraId="0A5C16B6" w14:textId="77777777" w:rsidR="00CB4B58" w:rsidRPr="00C37D2B" w:rsidRDefault="00CB4B58" w:rsidP="00CB4B58">
      <w:pPr>
        <w:pStyle w:val="TF"/>
      </w:pPr>
      <w:bookmarkStart w:id="64" w:name="_CRFigure8_2_1_21"/>
      <w:r w:rsidRPr="00C37D2B">
        <w:t xml:space="preserve">Figure </w:t>
      </w:r>
      <w:bookmarkEnd w:id="64"/>
      <w:r w:rsidRPr="00C37D2B">
        <w:t>8.2.1.2-1: Handover Preparation, successful operation</w:t>
      </w:r>
    </w:p>
    <w:p w14:paraId="09E001C9" w14:textId="77777777" w:rsidR="00CB4B58" w:rsidRPr="00C37D2B" w:rsidRDefault="00CB4B58" w:rsidP="00CB4B58">
      <w:r w:rsidRPr="00C37D2B">
        <w:t xml:space="preserve">The source eNB initiates the procedure by sending the HANDOVER REQUEST message to the target eNB. When the source eNB sends the HANDOVER REQUEST message, it shall start the timer </w:t>
      </w:r>
      <w:proofErr w:type="spellStart"/>
      <w:r w:rsidRPr="00C37D2B">
        <w:t>T</w:t>
      </w:r>
      <w:r w:rsidRPr="00C37D2B">
        <w:rPr>
          <w:vertAlign w:val="subscript"/>
        </w:rPr>
        <w:t>RELOCprep</w:t>
      </w:r>
      <w:proofErr w:type="spellEnd"/>
      <w:r w:rsidRPr="00C37D2B">
        <w:rPr>
          <w:vertAlign w:val="subscript"/>
        </w:rPr>
        <w:t>.</w:t>
      </w:r>
    </w:p>
    <w:p w14:paraId="6DF6E9C1" w14:textId="2FDBE3AF" w:rsidR="00FF7734" w:rsidRPr="00FD0425" w:rsidRDefault="00FF7734" w:rsidP="00FF7734"/>
    <w:p w14:paraId="5F406EB1" w14:textId="77777777" w:rsidR="00FF7734" w:rsidRDefault="00FF7734" w:rsidP="00FF7734">
      <w:pPr>
        <w:jc w:val="center"/>
        <w:rPr>
          <w:noProof/>
        </w:rPr>
      </w:pPr>
      <w:r w:rsidRPr="0045672D">
        <w:rPr>
          <w:noProof/>
          <w:highlight w:val="yellow"/>
        </w:rPr>
        <w:t>&lt;&lt;&lt; skip unchanged text &gt;&gt;&gt;</w:t>
      </w:r>
    </w:p>
    <w:p w14:paraId="6BFE572F" w14:textId="77777777" w:rsidR="00CB4B58" w:rsidRPr="00C37D2B" w:rsidRDefault="00CB4B58" w:rsidP="00CB4B58">
      <w:r w:rsidRPr="00C37D2B">
        <w:t xml:space="preserve">If the </w:t>
      </w:r>
      <w:r w:rsidRPr="00C37D2B">
        <w:rPr>
          <w:rFonts w:eastAsia="Batang"/>
          <w:i/>
          <w:iCs/>
        </w:rPr>
        <w:t>Trace Activation</w:t>
      </w:r>
      <w:r w:rsidRPr="00C37D2B">
        <w:rPr>
          <w:rFonts w:eastAsia="Batang"/>
        </w:rPr>
        <w:t xml:space="preserve"> IE is included in the </w:t>
      </w:r>
      <w:r w:rsidRPr="00C37D2B">
        <w:t xml:space="preserve">HANDOVER REQUEST </w:t>
      </w:r>
      <w:proofErr w:type="gramStart"/>
      <w:r w:rsidRPr="00C37D2B">
        <w:t>message</w:t>
      </w:r>
      <w:proofErr w:type="gramEnd"/>
      <w:r w:rsidRPr="00C37D2B">
        <w:t xml:space="preserve"> then the target eNB shall, if supported, initiate the requested trace function as described in TS 32.422 [6]. In particular, the target eNB shall, if supported:</w:t>
      </w:r>
    </w:p>
    <w:p w14:paraId="176391F9" w14:textId="77777777" w:rsidR="00CB4B58" w:rsidRPr="00C37D2B" w:rsidRDefault="00CB4B58" w:rsidP="00CB4B58">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roofErr w:type="gramStart"/>
      <w:r w:rsidRPr="00C37D2B">
        <w:t>];</w:t>
      </w:r>
      <w:proofErr w:type="gramEnd"/>
    </w:p>
    <w:p w14:paraId="61E3C683" w14:textId="77777777" w:rsidR="00CB4B58" w:rsidRPr="00C37D2B" w:rsidRDefault="00CB4B58" w:rsidP="00CB4B58">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roofErr w:type="gramStart"/>
      <w:r w:rsidRPr="00C37D2B">
        <w:t>];</w:t>
      </w:r>
      <w:proofErr w:type="gramEnd"/>
    </w:p>
    <w:p w14:paraId="7A436D3F" w14:textId="022D9B79" w:rsidR="00CB4B58" w:rsidRPr="00C37D2B" w:rsidRDefault="00CB4B58" w:rsidP="00CB4B58">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 xml:space="preserve">Interfaces </w:t>
      </w:r>
      <w:proofErr w:type="gramStart"/>
      <w:r w:rsidRPr="00C37D2B">
        <w:rPr>
          <w:i/>
        </w:rPr>
        <w:t>To</w:t>
      </w:r>
      <w:proofErr w:type="gramEnd"/>
      <w:r w:rsidRPr="00C37D2B">
        <w:rPr>
          <w:i/>
        </w:rPr>
        <w:t xml:space="preserve"> Trace</w:t>
      </w:r>
      <w:r w:rsidRPr="00C37D2B">
        <w:t xml:space="preserve"> IE</w:t>
      </w:r>
      <w:del w:id="65" w:author="Nokia" w:date="2025-03-25T22:34:00Z" w16du:dateUtc="2025-03-25T21:34:00Z">
        <w:r w:rsidRPr="00C37D2B" w:rsidDel="00CB4B58">
          <w:delText xml:space="preserve">, and </w:delText>
        </w:r>
        <w:r w:rsidRPr="00C37D2B" w:rsidDel="00CB4B58">
          <w:rPr>
            <w:i/>
          </w:rPr>
          <w:delText>Trace Depth</w:delText>
        </w:r>
        <w:r w:rsidRPr="00C37D2B" w:rsidDel="00CB4B58">
          <w:delText xml:space="preserve"> IE</w:delText>
        </w:r>
      </w:del>
      <w:r w:rsidRPr="00C37D2B">
        <w:t>;</w:t>
      </w:r>
    </w:p>
    <w:p w14:paraId="07C30C0A" w14:textId="77777777" w:rsidR="00CB4B58" w:rsidRPr="00C37D2B" w:rsidRDefault="00CB4B58" w:rsidP="00CB4B58">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w:t>
      </w:r>
      <w:proofErr w:type="gramStart"/>
      <w:r w:rsidRPr="00C37D2B">
        <w:t>session;</w:t>
      </w:r>
      <w:proofErr w:type="gramEnd"/>
    </w:p>
    <w:p w14:paraId="60B1A2BD" w14:textId="77777777" w:rsidR="00CB4B58" w:rsidRPr="00C37D2B" w:rsidRDefault="00CB4B58" w:rsidP="00CB4B58">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roofErr w:type="gramStart"/>
      <w:r w:rsidRPr="00C37D2B">
        <w:t>];</w:t>
      </w:r>
      <w:proofErr w:type="gramEnd"/>
    </w:p>
    <w:p w14:paraId="19BD14F7" w14:textId="77777777" w:rsidR="00CB4B58" w:rsidRPr="00C37D2B" w:rsidRDefault="00CB4B58" w:rsidP="00CB4B58">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w:t>
      </w:r>
      <w:proofErr w:type="spellStart"/>
      <w:r w:rsidRPr="00C37D2B">
        <w:t>QoE</w:t>
      </w:r>
      <w:proofErr w:type="spellEnd"/>
      <w:r w:rsidRPr="00C37D2B">
        <w:t xml:space="preserve"> Measurement Collection function as described in TS 36.300 [15].</w:t>
      </w:r>
    </w:p>
    <w:p w14:paraId="05D9F537" w14:textId="77777777" w:rsidR="00CB4B58" w:rsidRPr="00C37D2B" w:rsidRDefault="00CB4B58" w:rsidP="00CB4B58">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15A0FC46" w14:textId="77777777" w:rsidR="00CB4B58" w:rsidRPr="00955374" w:rsidRDefault="00CB4B58" w:rsidP="00CB4B58">
      <w:pPr>
        <w:pStyle w:val="B1"/>
        <w:rPr>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5BFAD33C" w14:textId="77777777" w:rsidR="00CB4B58" w:rsidRPr="00C37D2B" w:rsidRDefault="00CB4B58" w:rsidP="00CB4B58">
      <w:pPr>
        <w:pStyle w:val="B1"/>
      </w:pPr>
      <w:bookmarkStart w:id="66" w:name="OLE_LINK44"/>
      <w:r w:rsidRPr="00955374">
        <w:t>-</w:t>
      </w:r>
      <w:r w:rsidRPr="00955374">
        <w:tab/>
        <w:t xml:space="preserve">if the </w:t>
      </w:r>
      <w:r w:rsidRPr="00955374">
        <w:rPr>
          <w:i/>
        </w:rPr>
        <w:t>Trace Activation</w:t>
      </w:r>
      <w:r w:rsidRPr="00955374">
        <w:t xml:space="preserve"> IE includes the </w:t>
      </w:r>
      <w:r w:rsidRPr="00955374">
        <w:rPr>
          <w:i/>
        </w:rPr>
        <w:t>MDT Configuration NR</w:t>
      </w:r>
      <w:r w:rsidRPr="00955374">
        <w:t xml:space="preserve"> IE,</w:t>
      </w:r>
      <w:r>
        <w:t xml:space="preserve"> store and</w:t>
      </w:r>
      <w:r w:rsidRPr="00955374">
        <w:t xml:space="preserve"> forward the </w:t>
      </w:r>
      <w:r w:rsidRPr="00955374">
        <w:rPr>
          <w:i/>
        </w:rPr>
        <w:t>MDT Configuration NR</w:t>
      </w:r>
      <w:r w:rsidRPr="00955374">
        <w:t xml:space="preserve"> IE to the </w:t>
      </w:r>
      <w:proofErr w:type="spellStart"/>
      <w:r w:rsidRPr="00955374">
        <w:t>SgNB</w:t>
      </w:r>
      <w:proofErr w:type="spellEnd"/>
      <w:r w:rsidRPr="00955374">
        <w:t xml:space="preserve">, if the </w:t>
      </w:r>
      <w:r>
        <w:t xml:space="preserve">target </w:t>
      </w:r>
      <w:r w:rsidRPr="00955374">
        <w:t>eNB has configured EN-DC for the UE.</w:t>
      </w:r>
      <w:bookmarkEnd w:id="66"/>
    </w:p>
    <w:p w14:paraId="40867B6A" w14:textId="77777777" w:rsidR="00CB4B58" w:rsidRDefault="00CB4B58" w:rsidP="00CB4B58">
      <w:pPr>
        <w:pStyle w:val="B1"/>
      </w:pPr>
      <w:r>
        <w:rPr>
          <w:rFonts w:eastAsia="MS Mincho"/>
        </w:rPr>
        <w:lastRenderedPageBreak/>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w:t>
      </w:r>
      <w:r>
        <w:rPr>
          <w:lang w:val="en-US" w:eastAsia="zh-CN"/>
        </w:rPr>
        <w:t>3</w:t>
      </w:r>
      <w:r>
        <w:rPr>
          <w:rFonts w:eastAsia="MS Mincho"/>
        </w:rPr>
        <w:t>1]</w:t>
      </w:r>
      <w:r>
        <w:rPr>
          <w:rFonts w:eastAsia="MS Mincho"/>
          <w:lang w:eastAsia="zh-CN"/>
        </w:rPr>
        <w:t>.</w:t>
      </w:r>
    </w:p>
    <w:p w14:paraId="0FEDFA2B" w14:textId="1F03BF78" w:rsidR="0045672D" w:rsidRDefault="00CB4B58" w:rsidP="0045672D">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24A9E81E" w14:textId="77777777" w:rsidR="00CB4B58" w:rsidRDefault="00CB4B58" w:rsidP="0045672D">
      <w:pPr>
        <w:rPr>
          <w:lang w:val="en-US"/>
        </w:rPr>
      </w:pPr>
    </w:p>
    <w:p w14:paraId="703B089E" w14:textId="3B0DF76C" w:rsidR="0045672D" w:rsidRDefault="0045672D" w:rsidP="0045672D">
      <w:pPr>
        <w:jc w:val="center"/>
        <w:rPr>
          <w:noProof/>
        </w:rPr>
      </w:pPr>
      <w:r w:rsidRPr="0045672D">
        <w:rPr>
          <w:noProof/>
          <w:highlight w:val="yellow"/>
        </w:rPr>
        <w:t xml:space="preserve">&lt;&lt;&lt; </w:t>
      </w:r>
      <w:r w:rsidR="00FF7734">
        <w:rPr>
          <w:noProof/>
          <w:highlight w:val="yellow"/>
        </w:rPr>
        <w:t>next change</w:t>
      </w:r>
      <w:r w:rsidRPr="0045672D">
        <w:rPr>
          <w:noProof/>
          <w:highlight w:val="yellow"/>
        </w:rPr>
        <w:t xml:space="preserve"> &gt;&gt;&gt;</w:t>
      </w:r>
    </w:p>
    <w:p w14:paraId="7AF30748" w14:textId="77777777" w:rsidR="0045672D" w:rsidRDefault="0045672D">
      <w:pPr>
        <w:rPr>
          <w:noProof/>
        </w:rPr>
        <w:sectPr w:rsidR="0045672D" w:rsidSect="00ED5BA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59E17E97" w14:textId="77777777" w:rsidR="00CB4B58" w:rsidRPr="00C37D2B" w:rsidRDefault="00CB4B58" w:rsidP="00CB4B58">
      <w:pPr>
        <w:pStyle w:val="Heading3"/>
        <w:keepNext w:val="0"/>
        <w:keepLines w:val="0"/>
        <w:widowControl w:val="0"/>
      </w:pPr>
      <w:bookmarkStart w:id="67" w:name="_Toc20954465"/>
      <w:bookmarkStart w:id="68" w:name="_Toc29902469"/>
      <w:bookmarkStart w:id="69" w:name="_Toc29906473"/>
      <w:bookmarkStart w:id="70" w:name="_Toc36550463"/>
      <w:bookmarkStart w:id="71" w:name="_Toc45104220"/>
      <w:bookmarkStart w:id="72" w:name="_Toc45227716"/>
      <w:bookmarkStart w:id="73" w:name="_Toc45891530"/>
      <w:bookmarkStart w:id="74" w:name="_Toc51764174"/>
      <w:bookmarkStart w:id="75" w:name="_Toc56528175"/>
      <w:bookmarkStart w:id="76" w:name="_Toc64382142"/>
      <w:bookmarkStart w:id="77" w:name="_Toc66283717"/>
      <w:bookmarkStart w:id="78" w:name="_Toc67911093"/>
      <w:bookmarkStart w:id="79" w:name="_Toc73979871"/>
      <w:bookmarkStart w:id="80" w:name="_Toc88650595"/>
      <w:bookmarkStart w:id="81" w:name="_Toc97885722"/>
      <w:bookmarkStart w:id="82" w:name="_Toc98882849"/>
      <w:bookmarkStart w:id="83" w:name="_Toc105523385"/>
      <w:bookmarkStart w:id="84" w:name="_Toc106130929"/>
      <w:bookmarkStart w:id="85" w:name="_Toc113840080"/>
      <w:bookmarkStart w:id="86" w:name="_Toc192841528"/>
      <w:bookmarkStart w:id="87" w:name="_Toc20955364"/>
      <w:bookmarkStart w:id="88" w:name="_Toc29991567"/>
      <w:bookmarkStart w:id="89" w:name="_Toc36555968"/>
      <w:bookmarkStart w:id="90" w:name="_Toc44497713"/>
      <w:bookmarkStart w:id="91" w:name="_Toc45108100"/>
      <w:bookmarkStart w:id="92" w:name="_Toc45901720"/>
      <w:bookmarkStart w:id="93" w:name="_Toc51850801"/>
      <w:bookmarkStart w:id="94" w:name="_Toc56693805"/>
      <w:bookmarkStart w:id="95" w:name="_Toc64447349"/>
      <w:bookmarkStart w:id="96" w:name="_Toc66286843"/>
      <w:bookmarkStart w:id="97" w:name="_Toc74151538"/>
      <w:bookmarkStart w:id="98" w:name="_Toc88654011"/>
      <w:bookmarkStart w:id="99" w:name="_Toc97904367"/>
      <w:bookmarkStart w:id="100" w:name="_Toc98868481"/>
      <w:bookmarkStart w:id="101" w:name="_Toc105174766"/>
      <w:bookmarkStart w:id="102" w:name="_Toc106109603"/>
      <w:bookmarkStart w:id="103" w:name="_Toc113825424"/>
      <w:bookmarkStart w:id="104" w:name="_Toc192842766"/>
      <w:bookmarkStart w:id="105" w:name="_Toc20955178"/>
      <w:bookmarkStart w:id="106" w:name="_Toc29503627"/>
      <w:bookmarkStart w:id="107" w:name="_Toc29504211"/>
      <w:bookmarkStart w:id="108" w:name="_Toc29504795"/>
      <w:bookmarkStart w:id="109" w:name="_Toc36553241"/>
      <w:bookmarkStart w:id="110" w:name="_Toc36554968"/>
      <w:bookmarkStart w:id="111" w:name="_Toc45652279"/>
      <w:bookmarkStart w:id="112" w:name="_Toc45658711"/>
      <w:bookmarkStart w:id="113" w:name="_Toc45720531"/>
      <w:bookmarkStart w:id="114" w:name="_Toc45798411"/>
      <w:bookmarkStart w:id="115" w:name="_Toc45897800"/>
      <w:bookmarkStart w:id="116" w:name="_Toc51746004"/>
      <w:bookmarkStart w:id="117" w:name="_Toc64446268"/>
      <w:bookmarkStart w:id="118" w:name="_Toc73982138"/>
      <w:bookmarkStart w:id="119" w:name="_Toc88652227"/>
      <w:bookmarkStart w:id="120" w:name="_Toc97891270"/>
      <w:bookmarkStart w:id="121" w:name="_Toc99123413"/>
      <w:bookmarkStart w:id="122" w:name="_Toc99662218"/>
      <w:bookmarkStart w:id="123" w:name="_Toc105152285"/>
      <w:bookmarkStart w:id="124" w:name="_Toc105174091"/>
      <w:bookmarkStart w:id="125" w:name="_Toc106109089"/>
      <w:bookmarkStart w:id="126" w:name="_Toc106122994"/>
      <w:bookmarkStart w:id="127" w:name="_Toc107409547"/>
      <w:bookmarkStart w:id="128" w:name="_Toc112756736"/>
      <w:bookmarkStart w:id="129" w:name="_Toc192695347"/>
      <w:r w:rsidRPr="00C37D2B">
        <w:lastRenderedPageBreak/>
        <w:t>9.2.2</w:t>
      </w:r>
      <w:r w:rsidRPr="00C37D2B">
        <w:tab/>
      </w:r>
      <w:r w:rsidRPr="00C37D2B">
        <w:rPr>
          <w:rFonts w:eastAsia="Batang"/>
        </w:rPr>
        <w:t>Trace Activation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AC24BDC" w14:textId="77777777" w:rsidR="00CB4B58" w:rsidRPr="00C37D2B" w:rsidRDefault="00CB4B58" w:rsidP="00CB4B58">
      <w:pPr>
        <w:widowControl w:val="0"/>
      </w:pPr>
      <w:r w:rsidRPr="00C37D2B">
        <w:t>Defines parameters related to trace activation.</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4B58" w:rsidRPr="00C37D2B" w14:paraId="02BF6440" w14:textId="77777777" w:rsidTr="00C9677F">
        <w:trPr>
          <w:cantSplit/>
          <w:tblHeader/>
        </w:trPr>
        <w:tc>
          <w:tcPr>
            <w:tcW w:w="2160" w:type="dxa"/>
          </w:tcPr>
          <w:p w14:paraId="4AE50B11" w14:textId="77777777" w:rsidR="00CB4B58" w:rsidRPr="00C37D2B" w:rsidRDefault="00CB4B58" w:rsidP="00C9677F">
            <w:pPr>
              <w:pStyle w:val="TAH"/>
              <w:keepNext w:val="0"/>
              <w:keepLines w:val="0"/>
              <w:widowControl w:val="0"/>
              <w:rPr>
                <w:lang w:eastAsia="ja-JP"/>
              </w:rPr>
            </w:pPr>
            <w:r w:rsidRPr="00C37D2B">
              <w:rPr>
                <w:lang w:eastAsia="ja-JP"/>
              </w:rPr>
              <w:t>IE/Group Name</w:t>
            </w:r>
          </w:p>
        </w:tc>
        <w:tc>
          <w:tcPr>
            <w:tcW w:w="1080" w:type="dxa"/>
          </w:tcPr>
          <w:p w14:paraId="4FE66457" w14:textId="77777777" w:rsidR="00CB4B58" w:rsidRPr="00C37D2B" w:rsidRDefault="00CB4B58" w:rsidP="00C9677F">
            <w:pPr>
              <w:pStyle w:val="TAH"/>
              <w:keepNext w:val="0"/>
              <w:keepLines w:val="0"/>
              <w:widowControl w:val="0"/>
              <w:rPr>
                <w:lang w:eastAsia="ja-JP"/>
              </w:rPr>
            </w:pPr>
            <w:r w:rsidRPr="00C37D2B">
              <w:rPr>
                <w:lang w:eastAsia="ja-JP"/>
              </w:rPr>
              <w:t>Presence</w:t>
            </w:r>
          </w:p>
        </w:tc>
        <w:tc>
          <w:tcPr>
            <w:tcW w:w="1080" w:type="dxa"/>
          </w:tcPr>
          <w:p w14:paraId="54A43D4A" w14:textId="77777777" w:rsidR="00CB4B58" w:rsidRPr="00C37D2B" w:rsidRDefault="00CB4B58" w:rsidP="00C9677F">
            <w:pPr>
              <w:pStyle w:val="TAH"/>
              <w:keepNext w:val="0"/>
              <w:keepLines w:val="0"/>
              <w:widowControl w:val="0"/>
              <w:rPr>
                <w:lang w:eastAsia="ja-JP"/>
              </w:rPr>
            </w:pPr>
            <w:r w:rsidRPr="00C37D2B">
              <w:rPr>
                <w:lang w:eastAsia="ja-JP"/>
              </w:rPr>
              <w:t>Range</w:t>
            </w:r>
          </w:p>
        </w:tc>
        <w:tc>
          <w:tcPr>
            <w:tcW w:w="1512" w:type="dxa"/>
          </w:tcPr>
          <w:p w14:paraId="3BD01800" w14:textId="77777777" w:rsidR="00CB4B58" w:rsidRPr="00C37D2B" w:rsidRDefault="00CB4B58" w:rsidP="00C9677F">
            <w:pPr>
              <w:pStyle w:val="TAH"/>
              <w:keepNext w:val="0"/>
              <w:keepLines w:val="0"/>
              <w:widowControl w:val="0"/>
              <w:rPr>
                <w:lang w:eastAsia="ja-JP"/>
              </w:rPr>
            </w:pPr>
            <w:r w:rsidRPr="00C37D2B">
              <w:rPr>
                <w:lang w:eastAsia="ja-JP"/>
              </w:rPr>
              <w:t>IE type and reference</w:t>
            </w:r>
          </w:p>
        </w:tc>
        <w:tc>
          <w:tcPr>
            <w:tcW w:w="1728" w:type="dxa"/>
          </w:tcPr>
          <w:p w14:paraId="393582DB" w14:textId="77777777" w:rsidR="00CB4B58" w:rsidRPr="00C37D2B" w:rsidRDefault="00CB4B58" w:rsidP="00C9677F">
            <w:pPr>
              <w:pStyle w:val="TAH"/>
              <w:keepNext w:val="0"/>
              <w:keepLines w:val="0"/>
              <w:widowControl w:val="0"/>
              <w:rPr>
                <w:lang w:eastAsia="ja-JP"/>
              </w:rPr>
            </w:pPr>
            <w:r w:rsidRPr="00C37D2B">
              <w:rPr>
                <w:lang w:eastAsia="ja-JP"/>
              </w:rPr>
              <w:t>Semantics description</w:t>
            </w:r>
          </w:p>
        </w:tc>
        <w:tc>
          <w:tcPr>
            <w:tcW w:w="1080" w:type="dxa"/>
          </w:tcPr>
          <w:p w14:paraId="54E9D0A4" w14:textId="77777777" w:rsidR="00CB4B58" w:rsidRPr="00C37D2B" w:rsidRDefault="00CB4B58" w:rsidP="00C9677F">
            <w:pPr>
              <w:pStyle w:val="TAH"/>
              <w:keepNext w:val="0"/>
              <w:keepLines w:val="0"/>
              <w:widowControl w:val="0"/>
              <w:rPr>
                <w:b w:val="0"/>
                <w:lang w:eastAsia="ja-JP"/>
              </w:rPr>
            </w:pPr>
            <w:r w:rsidRPr="00C37D2B">
              <w:rPr>
                <w:lang w:eastAsia="ja-JP"/>
              </w:rPr>
              <w:t>Criticality</w:t>
            </w:r>
          </w:p>
        </w:tc>
        <w:tc>
          <w:tcPr>
            <w:tcW w:w="1080" w:type="dxa"/>
          </w:tcPr>
          <w:p w14:paraId="28F60F8D" w14:textId="77777777" w:rsidR="00CB4B58" w:rsidRPr="00C37D2B" w:rsidRDefault="00CB4B58" w:rsidP="00C9677F">
            <w:pPr>
              <w:pStyle w:val="TAH"/>
              <w:keepNext w:val="0"/>
              <w:keepLines w:val="0"/>
              <w:widowControl w:val="0"/>
              <w:rPr>
                <w:b w:val="0"/>
                <w:lang w:eastAsia="ja-JP"/>
              </w:rPr>
            </w:pPr>
            <w:r w:rsidRPr="00C37D2B">
              <w:rPr>
                <w:lang w:eastAsia="ja-JP"/>
              </w:rPr>
              <w:t>Assigned Criticality</w:t>
            </w:r>
          </w:p>
        </w:tc>
      </w:tr>
      <w:tr w:rsidR="00CB4B58" w:rsidRPr="00C37D2B" w14:paraId="7D383ABA" w14:textId="77777777" w:rsidTr="00C9677F">
        <w:trPr>
          <w:cantSplit/>
        </w:trPr>
        <w:tc>
          <w:tcPr>
            <w:tcW w:w="2160" w:type="dxa"/>
          </w:tcPr>
          <w:p w14:paraId="03759E6E" w14:textId="77777777" w:rsidR="00CB4B58" w:rsidRPr="00C37D2B" w:rsidRDefault="00CB4B58" w:rsidP="00C9677F">
            <w:pPr>
              <w:pStyle w:val="TAL"/>
              <w:keepNext w:val="0"/>
              <w:keepLines w:val="0"/>
              <w:widowControl w:val="0"/>
              <w:rPr>
                <w:lang w:eastAsia="ja-JP"/>
              </w:rPr>
            </w:pPr>
            <w:r w:rsidRPr="00C37D2B">
              <w:rPr>
                <w:lang w:eastAsia="zh-CN"/>
              </w:rPr>
              <w:t>E-UTRAN Trace ID</w:t>
            </w:r>
          </w:p>
        </w:tc>
        <w:tc>
          <w:tcPr>
            <w:tcW w:w="1080" w:type="dxa"/>
          </w:tcPr>
          <w:p w14:paraId="524B97C3" w14:textId="77777777" w:rsidR="00CB4B58" w:rsidRPr="00C37D2B" w:rsidRDefault="00CB4B58" w:rsidP="00C9677F">
            <w:pPr>
              <w:pStyle w:val="TAL"/>
              <w:keepNext w:val="0"/>
              <w:keepLines w:val="0"/>
              <w:widowControl w:val="0"/>
              <w:rPr>
                <w:lang w:eastAsia="ja-JP"/>
              </w:rPr>
            </w:pPr>
            <w:r w:rsidRPr="00C37D2B">
              <w:rPr>
                <w:lang w:eastAsia="ja-JP"/>
              </w:rPr>
              <w:t>M</w:t>
            </w:r>
          </w:p>
        </w:tc>
        <w:tc>
          <w:tcPr>
            <w:tcW w:w="1080" w:type="dxa"/>
          </w:tcPr>
          <w:p w14:paraId="3909EE58" w14:textId="77777777" w:rsidR="00CB4B58" w:rsidRPr="00C37D2B" w:rsidRDefault="00CB4B58" w:rsidP="00C9677F">
            <w:pPr>
              <w:pStyle w:val="TAL"/>
              <w:keepNext w:val="0"/>
              <w:keepLines w:val="0"/>
              <w:widowControl w:val="0"/>
              <w:rPr>
                <w:lang w:eastAsia="ja-JP"/>
              </w:rPr>
            </w:pPr>
          </w:p>
        </w:tc>
        <w:tc>
          <w:tcPr>
            <w:tcW w:w="1512" w:type="dxa"/>
          </w:tcPr>
          <w:p w14:paraId="4D0980B5" w14:textId="77777777" w:rsidR="00CB4B58" w:rsidRPr="00C37D2B" w:rsidRDefault="00CB4B58" w:rsidP="00C9677F">
            <w:pPr>
              <w:pStyle w:val="TAL"/>
              <w:keepNext w:val="0"/>
              <w:keepLines w:val="0"/>
              <w:widowControl w:val="0"/>
              <w:rPr>
                <w:lang w:eastAsia="ja-JP"/>
              </w:rPr>
            </w:pPr>
            <w:r w:rsidRPr="00C37D2B">
              <w:rPr>
                <w:lang w:eastAsia="ja-JP"/>
              </w:rPr>
              <w:t>OCTET STRING (8)</w:t>
            </w:r>
          </w:p>
        </w:tc>
        <w:tc>
          <w:tcPr>
            <w:tcW w:w="1728" w:type="dxa"/>
          </w:tcPr>
          <w:p w14:paraId="009B7853" w14:textId="77777777" w:rsidR="00CB4B58" w:rsidRPr="00C37D2B" w:rsidRDefault="00CB4B58" w:rsidP="00C9677F">
            <w:pPr>
              <w:pStyle w:val="TAL"/>
              <w:keepNext w:val="0"/>
              <w:keepLines w:val="0"/>
              <w:widowControl w:val="0"/>
              <w:rPr>
                <w:rFonts w:eastAsia="MS Mincho" w:cs="Arial"/>
                <w:szCs w:val="18"/>
                <w:lang w:eastAsia="ja-JP"/>
              </w:rPr>
            </w:pPr>
            <w:r w:rsidRPr="00C37D2B">
              <w:rPr>
                <w:rFonts w:eastAsia="MS Mincho" w:cs="Arial"/>
                <w:szCs w:val="18"/>
                <w:lang w:eastAsia="ja-JP"/>
              </w:rPr>
              <w:t>The E-UTRAN Trace ID IE is composed of the following: Trace Reference defined in TS 32.422 [6] (leftmost 6 octets, with PLMN information coded as in 9.2.4), and</w:t>
            </w:r>
          </w:p>
          <w:p w14:paraId="6763B016" w14:textId="77777777" w:rsidR="00CB4B58" w:rsidRPr="00C37D2B" w:rsidRDefault="00CB4B58" w:rsidP="00C9677F">
            <w:pPr>
              <w:pStyle w:val="TAL"/>
              <w:keepNext w:val="0"/>
              <w:keepLines w:val="0"/>
              <w:widowControl w:val="0"/>
              <w:rPr>
                <w:lang w:eastAsia="ja-JP"/>
              </w:rPr>
            </w:pPr>
            <w:r w:rsidRPr="00C37D2B">
              <w:rPr>
                <w:rFonts w:cs="Arial"/>
                <w:szCs w:val="18"/>
                <w:lang w:eastAsia="ja-JP"/>
              </w:rPr>
              <w:t>Trace Recording Session Reference defined in TS 32.422 [6] (last 2 octets)</w:t>
            </w:r>
          </w:p>
        </w:tc>
        <w:tc>
          <w:tcPr>
            <w:tcW w:w="1080" w:type="dxa"/>
          </w:tcPr>
          <w:p w14:paraId="76673513" w14:textId="77777777" w:rsidR="00CB4B58" w:rsidRPr="00C37D2B" w:rsidRDefault="00CB4B58" w:rsidP="00C9677F">
            <w:pPr>
              <w:pStyle w:val="TAC"/>
              <w:keepNext w:val="0"/>
              <w:keepLines w:val="0"/>
              <w:widowControl w:val="0"/>
              <w:rPr>
                <w:lang w:eastAsia="ja-JP"/>
              </w:rPr>
            </w:pPr>
            <w:r w:rsidRPr="00C37D2B">
              <w:rPr>
                <w:lang w:eastAsia="ja-JP"/>
              </w:rPr>
              <w:t>–</w:t>
            </w:r>
          </w:p>
        </w:tc>
        <w:tc>
          <w:tcPr>
            <w:tcW w:w="1080" w:type="dxa"/>
          </w:tcPr>
          <w:p w14:paraId="706C1395" w14:textId="77777777" w:rsidR="00CB4B58" w:rsidRPr="00C37D2B" w:rsidRDefault="00CB4B58" w:rsidP="00C9677F">
            <w:pPr>
              <w:pStyle w:val="TAC"/>
              <w:keepNext w:val="0"/>
              <w:keepLines w:val="0"/>
              <w:widowControl w:val="0"/>
              <w:rPr>
                <w:lang w:eastAsia="ja-JP"/>
              </w:rPr>
            </w:pPr>
          </w:p>
        </w:tc>
      </w:tr>
      <w:tr w:rsidR="00CB4B58" w:rsidRPr="00C37D2B" w14:paraId="74F76CA8" w14:textId="77777777" w:rsidTr="00C9677F">
        <w:trPr>
          <w:cantSplit/>
        </w:trPr>
        <w:tc>
          <w:tcPr>
            <w:tcW w:w="2160" w:type="dxa"/>
          </w:tcPr>
          <w:p w14:paraId="7131FEA8" w14:textId="77777777" w:rsidR="00CB4B58" w:rsidRPr="00C37D2B" w:rsidRDefault="00CB4B58" w:rsidP="00C9677F">
            <w:pPr>
              <w:pStyle w:val="TAL"/>
              <w:keepNext w:val="0"/>
              <w:keepLines w:val="0"/>
              <w:widowControl w:val="0"/>
              <w:rPr>
                <w:lang w:eastAsia="ja-JP"/>
              </w:rPr>
            </w:pPr>
            <w:r w:rsidRPr="00C37D2B">
              <w:rPr>
                <w:bCs/>
                <w:lang w:eastAsia="ja-JP"/>
              </w:rPr>
              <w:t>Interfaces To Trace</w:t>
            </w:r>
          </w:p>
        </w:tc>
        <w:tc>
          <w:tcPr>
            <w:tcW w:w="1080" w:type="dxa"/>
          </w:tcPr>
          <w:p w14:paraId="2603746F" w14:textId="77777777" w:rsidR="00CB4B58" w:rsidRPr="00C37D2B" w:rsidRDefault="00CB4B58" w:rsidP="00C9677F">
            <w:pPr>
              <w:pStyle w:val="TAL"/>
              <w:keepNext w:val="0"/>
              <w:keepLines w:val="0"/>
              <w:widowControl w:val="0"/>
              <w:rPr>
                <w:lang w:eastAsia="zh-CN"/>
              </w:rPr>
            </w:pPr>
            <w:r w:rsidRPr="00C37D2B">
              <w:rPr>
                <w:lang w:eastAsia="zh-CN"/>
              </w:rPr>
              <w:t>M</w:t>
            </w:r>
          </w:p>
        </w:tc>
        <w:tc>
          <w:tcPr>
            <w:tcW w:w="1080" w:type="dxa"/>
          </w:tcPr>
          <w:p w14:paraId="6D969479" w14:textId="77777777" w:rsidR="00CB4B58" w:rsidRPr="00C37D2B" w:rsidRDefault="00CB4B58" w:rsidP="00C9677F">
            <w:pPr>
              <w:pStyle w:val="TAL"/>
              <w:keepNext w:val="0"/>
              <w:keepLines w:val="0"/>
              <w:widowControl w:val="0"/>
              <w:rPr>
                <w:i/>
                <w:lang w:eastAsia="zh-CN"/>
              </w:rPr>
            </w:pPr>
          </w:p>
        </w:tc>
        <w:tc>
          <w:tcPr>
            <w:tcW w:w="1512" w:type="dxa"/>
          </w:tcPr>
          <w:p w14:paraId="44CAD11B" w14:textId="77777777" w:rsidR="00CB4B58" w:rsidRPr="00C37D2B" w:rsidRDefault="00CB4B58" w:rsidP="00C9677F">
            <w:pPr>
              <w:pStyle w:val="TAL"/>
              <w:keepNext w:val="0"/>
              <w:keepLines w:val="0"/>
              <w:widowControl w:val="0"/>
              <w:rPr>
                <w:lang w:eastAsia="zh-CN"/>
              </w:rPr>
            </w:pPr>
            <w:r w:rsidRPr="00C37D2B">
              <w:rPr>
                <w:lang w:eastAsia="zh-CN"/>
              </w:rPr>
              <w:t>BIT STRING (8)</w:t>
            </w:r>
          </w:p>
        </w:tc>
        <w:tc>
          <w:tcPr>
            <w:tcW w:w="1728" w:type="dxa"/>
          </w:tcPr>
          <w:p w14:paraId="33C4C90F" w14:textId="77777777" w:rsidR="00CB4B58" w:rsidRPr="00C37D2B" w:rsidRDefault="00CB4B58" w:rsidP="00C9677F">
            <w:pPr>
              <w:pStyle w:val="TAL"/>
              <w:keepNext w:val="0"/>
              <w:keepLines w:val="0"/>
              <w:widowControl w:val="0"/>
              <w:rPr>
                <w:lang w:eastAsia="zh-CN"/>
              </w:rPr>
            </w:pPr>
            <w:r w:rsidRPr="00C37D2B">
              <w:rPr>
                <w:lang w:eastAsia="zh-CN"/>
              </w:rPr>
              <w:t xml:space="preserve">Each position in the bitmap represents </w:t>
            </w:r>
            <w:proofErr w:type="gramStart"/>
            <w:r w:rsidRPr="00C37D2B">
              <w:rPr>
                <w:lang w:eastAsia="zh-CN"/>
              </w:rPr>
              <w:t>a</w:t>
            </w:r>
            <w:proofErr w:type="gramEnd"/>
            <w:r w:rsidRPr="00C37D2B">
              <w:rPr>
                <w:lang w:eastAsia="zh-CN"/>
              </w:rPr>
              <w:t xml:space="preserve"> eNB interface:</w:t>
            </w:r>
          </w:p>
          <w:p w14:paraId="1F620C88" w14:textId="77777777" w:rsidR="00CB4B58" w:rsidRPr="00C37D2B" w:rsidRDefault="00CB4B58" w:rsidP="00C9677F">
            <w:pPr>
              <w:pStyle w:val="TAL"/>
              <w:keepNext w:val="0"/>
              <w:keepLines w:val="0"/>
              <w:widowControl w:val="0"/>
              <w:rPr>
                <w:lang w:eastAsia="zh-CN"/>
              </w:rPr>
            </w:pPr>
            <w:r w:rsidRPr="00C37D2B">
              <w:rPr>
                <w:lang w:eastAsia="ja-JP"/>
              </w:rPr>
              <w:t>first bit</w:t>
            </w:r>
            <w:r w:rsidRPr="00C37D2B">
              <w:rPr>
                <w:lang w:eastAsia="zh-CN"/>
              </w:rPr>
              <w:t xml:space="preserve"> =S1-MME, </w:t>
            </w:r>
            <w:r w:rsidRPr="00C37D2B">
              <w:rPr>
                <w:lang w:eastAsia="ja-JP"/>
              </w:rPr>
              <w:t>second bit</w:t>
            </w:r>
            <w:r w:rsidRPr="00C37D2B">
              <w:rPr>
                <w:lang w:eastAsia="zh-CN"/>
              </w:rPr>
              <w:t xml:space="preserve"> =X2,</w:t>
            </w:r>
            <w:r w:rsidRPr="00C37D2B">
              <w:rPr>
                <w:lang w:eastAsia="ja-JP"/>
              </w:rPr>
              <w:t xml:space="preserve"> third bit</w:t>
            </w:r>
            <w:r w:rsidRPr="00C37D2B">
              <w:rPr>
                <w:lang w:eastAsia="zh-CN"/>
              </w:rPr>
              <w:t xml:space="preserve"> =</w:t>
            </w:r>
            <w:proofErr w:type="spellStart"/>
            <w:r w:rsidRPr="00C37D2B">
              <w:rPr>
                <w:lang w:eastAsia="zh-CN"/>
              </w:rPr>
              <w:t>Uu</w:t>
            </w:r>
            <w:proofErr w:type="spellEnd"/>
            <w:r w:rsidRPr="00C37D2B">
              <w:rPr>
                <w:rFonts w:cs="Arial"/>
                <w:lang w:eastAsia="zh-CN"/>
              </w:rPr>
              <w:t>, fourth bit = F1-C, fifth bit = E1</w:t>
            </w:r>
            <w:r w:rsidRPr="00C37D2B">
              <w:rPr>
                <w:lang w:eastAsia="zh-CN"/>
              </w:rPr>
              <w:t>.</w:t>
            </w:r>
          </w:p>
          <w:p w14:paraId="0F878D35" w14:textId="77777777" w:rsidR="00CB4B58" w:rsidRPr="00C37D2B" w:rsidRDefault="00CB4B58" w:rsidP="00C9677F">
            <w:pPr>
              <w:pStyle w:val="TAL"/>
              <w:keepNext w:val="0"/>
              <w:keepLines w:val="0"/>
              <w:widowControl w:val="0"/>
              <w:rPr>
                <w:lang w:eastAsia="zh-CN"/>
              </w:rPr>
            </w:pPr>
            <w:r w:rsidRPr="00C37D2B">
              <w:rPr>
                <w:lang w:eastAsia="ja-JP"/>
              </w:rPr>
              <w:t>Other bits reserved for future use</w:t>
            </w:r>
            <w:r w:rsidRPr="00C37D2B">
              <w:rPr>
                <w:lang w:eastAsia="zh-CN"/>
              </w:rPr>
              <w:t>. Value ‘1’ indicates ‘should be traced’. Value ‘0’ indicates ‘should not be traced’.</w:t>
            </w:r>
          </w:p>
        </w:tc>
        <w:tc>
          <w:tcPr>
            <w:tcW w:w="1080" w:type="dxa"/>
          </w:tcPr>
          <w:p w14:paraId="5E40EEE3" w14:textId="77777777" w:rsidR="00CB4B58" w:rsidRPr="00C37D2B" w:rsidRDefault="00CB4B58" w:rsidP="00C9677F">
            <w:pPr>
              <w:pStyle w:val="TAC"/>
              <w:keepNext w:val="0"/>
              <w:keepLines w:val="0"/>
              <w:widowControl w:val="0"/>
              <w:rPr>
                <w:lang w:eastAsia="ja-JP"/>
              </w:rPr>
            </w:pPr>
            <w:r w:rsidRPr="00C37D2B">
              <w:rPr>
                <w:lang w:eastAsia="ja-JP"/>
              </w:rPr>
              <w:t>–</w:t>
            </w:r>
          </w:p>
        </w:tc>
        <w:tc>
          <w:tcPr>
            <w:tcW w:w="1080" w:type="dxa"/>
          </w:tcPr>
          <w:p w14:paraId="7C1962FD" w14:textId="77777777" w:rsidR="00CB4B58" w:rsidRPr="00C37D2B" w:rsidRDefault="00CB4B58" w:rsidP="00C9677F">
            <w:pPr>
              <w:pStyle w:val="TAC"/>
              <w:keepNext w:val="0"/>
              <w:keepLines w:val="0"/>
              <w:widowControl w:val="0"/>
              <w:rPr>
                <w:lang w:eastAsia="ja-JP"/>
              </w:rPr>
            </w:pPr>
          </w:p>
        </w:tc>
      </w:tr>
      <w:tr w:rsidR="00CB4B58" w:rsidRPr="00C37D2B" w14:paraId="549B3C14" w14:textId="77777777" w:rsidTr="00C9677F">
        <w:trPr>
          <w:cantSplit/>
        </w:trPr>
        <w:tc>
          <w:tcPr>
            <w:tcW w:w="2160" w:type="dxa"/>
          </w:tcPr>
          <w:p w14:paraId="531066D6" w14:textId="77777777" w:rsidR="00CB4B58" w:rsidRPr="00C37D2B" w:rsidRDefault="00CB4B58" w:rsidP="00C9677F">
            <w:pPr>
              <w:pStyle w:val="TAL"/>
              <w:keepNext w:val="0"/>
              <w:keepLines w:val="0"/>
              <w:widowControl w:val="0"/>
              <w:rPr>
                <w:lang w:eastAsia="ja-JP"/>
              </w:rPr>
            </w:pPr>
            <w:r w:rsidRPr="00C37D2B">
              <w:rPr>
                <w:lang w:eastAsia="ja-JP"/>
              </w:rPr>
              <w:t>Trace Depth</w:t>
            </w:r>
          </w:p>
        </w:tc>
        <w:tc>
          <w:tcPr>
            <w:tcW w:w="1080" w:type="dxa"/>
          </w:tcPr>
          <w:p w14:paraId="3745F8AF" w14:textId="77777777" w:rsidR="00CB4B58" w:rsidRPr="00C37D2B" w:rsidRDefault="00CB4B58" w:rsidP="00C9677F">
            <w:pPr>
              <w:pStyle w:val="TAL"/>
              <w:keepNext w:val="0"/>
              <w:keepLines w:val="0"/>
              <w:widowControl w:val="0"/>
              <w:rPr>
                <w:lang w:eastAsia="ja-JP"/>
              </w:rPr>
            </w:pPr>
            <w:r w:rsidRPr="00C37D2B">
              <w:rPr>
                <w:lang w:eastAsia="ja-JP"/>
              </w:rPr>
              <w:t>M</w:t>
            </w:r>
          </w:p>
        </w:tc>
        <w:tc>
          <w:tcPr>
            <w:tcW w:w="1080" w:type="dxa"/>
          </w:tcPr>
          <w:p w14:paraId="12621C5B" w14:textId="77777777" w:rsidR="00CB4B58" w:rsidRPr="00C37D2B" w:rsidRDefault="00CB4B58" w:rsidP="00C9677F">
            <w:pPr>
              <w:pStyle w:val="TAL"/>
              <w:keepNext w:val="0"/>
              <w:keepLines w:val="0"/>
              <w:widowControl w:val="0"/>
              <w:rPr>
                <w:lang w:eastAsia="ja-JP"/>
              </w:rPr>
            </w:pPr>
          </w:p>
        </w:tc>
        <w:tc>
          <w:tcPr>
            <w:tcW w:w="1512" w:type="dxa"/>
          </w:tcPr>
          <w:p w14:paraId="58E68D2C" w14:textId="77777777" w:rsidR="00CB4B58" w:rsidRPr="00C37D2B" w:rsidRDefault="00CB4B58" w:rsidP="00C9677F">
            <w:pPr>
              <w:pStyle w:val="TAL"/>
              <w:keepNext w:val="0"/>
              <w:keepLines w:val="0"/>
              <w:widowControl w:val="0"/>
              <w:rPr>
                <w:lang w:eastAsia="ja-JP"/>
              </w:rPr>
            </w:pPr>
            <w:proofErr w:type="gramStart"/>
            <w:r w:rsidRPr="00C37D2B">
              <w:rPr>
                <w:lang w:eastAsia="ja-JP"/>
              </w:rPr>
              <w:t>ENUMERATED(</w:t>
            </w:r>
            <w:proofErr w:type="gramEnd"/>
          </w:p>
          <w:p w14:paraId="1FC2C114" w14:textId="77777777" w:rsidR="00CB4B58" w:rsidRPr="00C37D2B" w:rsidRDefault="00CB4B58" w:rsidP="00C9677F">
            <w:pPr>
              <w:pStyle w:val="TAL"/>
              <w:keepNext w:val="0"/>
              <w:keepLines w:val="0"/>
              <w:widowControl w:val="0"/>
              <w:rPr>
                <w:rFonts w:cs="Arial"/>
                <w:szCs w:val="18"/>
                <w:lang w:eastAsia="zh-CN"/>
              </w:rPr>
            </w:pPr>
            <w:r w:rsidRPr="00C37D2B">
              <w:rPr>
                <w:lang w:eastAsia="ja-JP"/>
              </w:rPr>
              <w:t>minimum, medium, maximum</w:t>
            </w:r>
            <w:r w:rsidRPr="00C37D2B">
              <w:rPr>
                <w:rFonts w:cs="Arial"/>
                <w:szCs w:val="18"/>
                <w:lang w:eastAsia="zh-CN"/>
              </w:rPr>
              <w:t>,</w:t>
            </w:r>
          </w:p>
          <w:p w14:paraId="0D75EBEB" w14:textId="77777777" w:rsidR="00CB4B58" w:rsidRPr="00C37D2B" w:rsidRDefault="00CB4B58" w:rsidP="00C9677F">
            <w:pPr>
              <w:pStyle w:val="TAL"/>
              <w:keepNext w:val="0"/>
              <w:keepLines w:val="0"/>
              <w:widowControl w:val="0"/>
              <w:rPr>
                <w:rFonts w:cs="Arial"/>
                <w:szCs w:val="18"/>
                <w:lang w:eastAsia="zh-CN"/>
              </w:rPr>
            </w:pPr>
            <w:proofErr w:type="spellStart"/>
            <w:r w:rsidRPr="00C37D2B">
              <w:rPr>
                <w:rFonts w:cs="Arial"/>
                <w:szCs w:val="18"/>
                <w:lang w:eastAsia="zh-CN"/>
              </w:rPr>
              <w:t>MinimumWithoutVendorSpecificExtension</w:t>
            </w:r>
            <w:proofErr w:type="spellEnd"/>
            <w:r w:rsidRPr="00C37D2B">
              <w:rPr>
                <w:rFonts w:cs="Arial"/>
                <w:szCs w:val="18"/>
                <w:lang w:eastAsia="zh-CN"/>
              </w:rPr>
              <w:t>,</w:t>
            </w:r>
          </w:p>
          <w:p w14:paraId="7FE84D11" w14:textId="77777777" w:rsidR="00CB4B58" w:rsidRPr="00C37D2B" w:rsidRDefault="00CB4B58" w:rsidP="00C9677F">
            <w:pPr>
              <w:pStyle w:val="TAL"/>
              <w:keepNext w:val="0"/>
              <w:keepLines w:val="0"/>
              <w:widowControl w:val="0"/>
              <w:rPr>
                <w:rFonts w:cs="Arial"/>
                <w:szCs w:val="18"/>
                <w:lang w:eastAsia="zh-CN"/>
              </w:rPr>
            </w:pPr>
            <w:proofErr w:type="spellStart"/>
            <w:r w:rsidRPr="00C37D2B">
              <w:rPr>
                <w:rFonts w:cs="Arial"/>
                <w:szCs w:val="18"/>
                <w:lang w:eastAsia="zh-CN"/>
              </w:rPr>
              <w:t>MediumWithoutVendorSpecificExtension</w:t>
            </w:r>
            <w:proofErr w:type="spellEnd"/>
            <w:r w:rsidRPr="00C37D2B">
              <w:rPr>
                <w:rFonts w:cs="Arial"/>
                <w:szCs w:val="18"/>
                <w:lang w:eastAsia="zh-CN"/>
              </w:rPr>
              <w:t>,</w:t>
            </w:r>
          </w:p>
          <w:p w14:paraId="0DE175F2" w14:textId="73AFF3AE" w:rsidR="00CB4B58" w:rsidRPr="00C37D2B" w:rsidRDefault="00CB4B58" w:rsidP="00C9677F">
            <w:pPr>
              <w:pStyle w:val="TAL"/>
              <w:keepNext w:val="0"/>
              <w:keepLines w:val="0"/>
              <w:widowControl w:val="0"/>
              <w:rPr>
                <w:lang w:eastAsia="ja-JP"/>
              </w:rPr>
            </w:pPr>
            <w:proofErr w:type="spellStart"/>
            <w:r w:rsidRPr="00C37D2B">
              <w:rPr>
                <w:rFonts w:cs="Arial"/>
                <w:szCs w:val="18"/>
                <w:lang w:eastAsia="zh-CN"/>
              </w:rPr>
              <w:t>MaximumWithoutVendorSpecificExtension</w:t>
            </w:r>
            <w:proofErr w:type="spellEnd"/>
            <w:r w:rsidRPr="00C37D2B">
              <w:rPr>
                <w:rFonts w:cs="Arial"/>
                <w:szCs w:val="18"/>
                <w:lang w:eastAsia="zh-CN"/>
              </w:rPr>
              <w:t xml:space="preserve">, </w:t>
            </w:r>
            <w:r w:rsidRPr="00C37D2B">
              <w:rPr>
                <w:lang w:eastAsia="ja-JP"/>
              </w:rPr>
              <w:t>...</w:t>
            </w:r>
            <w:ins w:id="130" w:author="Nokia" w:date="2025-03-25T22:35:00Z" w16du:dateUtc="2025-03-25T21:35:00Z">
              <w:r>
                <w:rPr>
                  <w:rFonts w:cs="Arial"/>
                  <w:lang w:eastAsia="ja-JP"/>
                </w:rPr>
                <w:t xml:space="preserve">, </w:t>
              </w:r>
              <w:proofErr w:type="spellStart"/>
              <w:r>
                <w:rPr>
                  <w:lang w:val="en-US"/>
                </w:rPr>
                <w:t>m</w:t>
              </w:r>
              <w:r w:rsidRPr="00E82CBD">
                <w:rPr>
                  <w:lang w:val="en-US"/>
                </w:rPr>
                <w:t>inimumOnlyVendorSpecific</w:t>
              </w:r>
              <w:r>
                <w:rPr>
                  <w:lang w:val="en-US"/>
                </w:rPr>
                <w:t>TraceRecord</w:t>
              </w:r>
              <w:proofErr w:type="spellEnd"/>
              <w:r>
                <w:rPr>
                  <w:lang w:val="en-US"/>
                </w:rPr>
                <w:t xml:space="preserve">, </w:t>
              </w:r>
              <w:proofErr w:type="spellStart"/>
              <w:r>
                <w:rPr>
                  <w:lang w:val="en-US"/>
                </w:rPr>
                <w:t>m</w:t>
              </w:r>
              <w:r w:rsidRPr="00E82CBD">
                <w:rPr>
                  <w:lang w:val="en-US"/>
                </w:rPr>
                <w:t>ediumOnlyVendorSpecific</w:t>
              </w:r>
              <w:r>
                <w:rPr>
                  <w:lang w:val="en-US"/>
                </w:rPr>
                <w:t>TraceRecord</w:t>
              </w:r>
              <w:proofErr w:type="spellEnd"/>
              <w:r>
                <w:rPr>
                  <w:lang w:val="en-US"/>
                </w:rPr>
                <w:t xml:space="preserve">, </w:t>
              </w:r>
              <w:proofErr w:type="spellStart"/>
              <w:r>
                <w:rPr>
                  <w:lang w:val="en-US"/>
                </w:rPr>
                <w:t>m</w:t>
              </w:r>
              <w:r w:rsidRPr="00E82CBD">
                <w:rPr>
                  <w:lang w:val="en-US"/>
                </w:rPr>
                <w:t>aximumOnlyVendorSpecific</w:t>
              </w:r>
              <w:r>
                <w:rPr>
                  <w:lang w:val="en-US"/>
                </w:rPr>
                <w:t>TraceRecord</w:t>
              </w:r>
            </w:ins>
            <w:proofErr w:type="spellEnd"/>
            <w:r w:rsidRPr="00C37D2B">
              <w:rPr>
                <w:lang w:eastAsia="ja-JP"/>
              </w:rPr>
              <w:t>)</w:t>
            </w:r>
          </w:p>
        </w:tc>
        <w:tc>
          <w:tcPr>
            <w:tcW w:w="1728" w:type="dxa"/>
          </w:tcPr>
          <w:p w14:paraId="1D7686A1" w14:textId="77777777" w:rsidR="00CB4B58" w:rsidRPr="00C37D2B" w:rsidRDefault="00CB4B58" w:rsidP="00C9677F">
            <w:pPr>
              <w:pStyle w:val="TAL"/>
              <w:keepNext w:val="0"/>
              <w:keepLines w:val="0"/>
              <w:widowControl w:val="0"/>
              <w:rPr>
                <w:szCs w:val="18"/>
                <w:lang w:eastAsia="ja-JP"/>
              </w:rPr>
            </w:pPr>
            <w:r w:rsidRPr="00C37D2B">
              <w:rPr>
                <w:szCs w:val="18"/>
                <w:lang w:eastAsia="ja-JP"/>
              </w:rPr>
              <w:t>Defined in TS 32.421 [7]</w:t>
            </w:r>
          </w:p>
        </w:tc>
        <w:tc>
          <w:tcPr>
            <w:tcW w:w="1080" w:type="dxa"/>
          </w:tcPr>
          <w:p w14:paraId="67178D6D" w14:textId="77777777" w:rsidR="00CB4B58" w:rsidRPr="00C37D2B" w:rsidRDefault="00CB4B58" w:rsidP="00C9677F">
            <w:pPr>
              <w:pStyle w:val="TAC"/>
              <w:keepNext w:val="0"/>
              <w:keepLines w:val="0"/>
              <w:widowControl w:val="0"/>
              <w:rPr>
                <w:lang w:eastAsia="ja-JP"/>
              </w:rPr>
            </w:pPr>
            <w:r w:rsidRPr="00C37D2B">
              <w:rPr>
                <w:lang w:eastAsia="ja-JP"/>
              </w:rPr>
              <w:t>–</w:t>
            </w:r>
          </w:p>
        </w:tc>
        <w:tc>
          <w:tcPr>
            <w:tcW w:w="1080" w:type="dxa"/>
          </w:tcPr>
          <w:p w14:paraId="0D997E9E" w14:textId="77777777" w:rsidR="00CB4B58" w:rsidRPr="00C37D2B" w:rsidRDefault="00CB4B58" w:rsidP="00C9677F">
            <w:pPr>
              <w:pStyle w:val="TAC"/>
              <w:keepNext w:val="0"/>
              <w:keepLines w:val="0"/>
              <w:widowControl w:val="0"/>
              <w:rPr>
                <w:lang w:eastAsia="ja-JP"/>
              </w:rPr>
            </w:pPr>
          </w:p>
        </w:tc>
      </w:tr>
      <w:tr w:rsidR="00CB4B58" w:rsidRPr="00C37D2B" w14:paraId="60F60130" w14:textId="77777777" w:rsidTr="00C9677F">
        <w:trPr>
          <w:cantSplit/>
        </w:trPr>
        <w:tc>
          <w:tcPr>
            <w:tcW w:w="2160" w:type="dxa"/>
          </w:tcPr>
          <w:p w14:paraId="625CAC72" w14:textId="77777777" w:rsidR="00CB4B58" w:rsidRPr="00C37D2B" w:rsidRDefault="00CB4B58" w:rsidP="00C9677F">
            <w:pPr>
              <w:pStyle w:val="TAL"/>
              <w:keepNext w:val="0"/>
              <w:keepLines w:val="0"/>
              <w:widowControl w:val="0"/>
              <w:rPr>
                <w:lang w:eastAsia="zh-CN"/>
              </w:rPr>
            </w:pPr>
            <w:r w:rsidRPr="00C37D2B">
              <w:rPr>
                <w:lang w:eastAsia="zh-CN"/>
              </w:rPr>
              <w:lastRenderedPageBreak/>
              <w:t>Trace Collection Entity IP Address</w:t>
            </w:r>
          </w:p>
        </w:tc>
        <w:tc>
          <w:tcPr>
            <w:tcW w:w="1080" w:type="dxa"/>
          </w:tcPr>
          <w:p w14:paraId="185081CF" w14:textId="77777777" w:rsidR="00CB4B58" w:rsidRPr="00C37D2B" w:rsidRDefault="00CB4B58" w:rsidP="00C9677F">
            <w:pPr>
              <w:pStyle w:val="TAL"/>
              <w:keepNext w:val="0"/>
              <w:keepLines w:val="0"/>
              <w:widowControl w:val="0"/>
              <w:rPr>
                <w:lang w:eastAsia="zh-CN"/>
              </w:rPr>
            </w:pPr>
            <w:r w:rsidRPr="00C37D2B">
              <w:rPr>
                <w:lang w:eastAsia="zh-CN"/>
              </w:rPr>
              <w:t>M</w:t>
            </w:r>
          </w:p>
        </w:tc>
        <w:tc>
          <w:tcPr>
            <w:tcW w:w="1080" w:type="dxa"/>
          </w:tcPr>
          <w:p w14:paraId="6390A75B" w14:textId="77777777" w:rsidR="00CB4B58" w:rsidRPr="00C37D2B" w:rsidRDefault="00CB4B58" w:rsidP="00C9677F">
            <w:pPr>
              <w:pStyle w:val="TAL"/>
              <w:keepNext w:val="0"/>
              <w:keepLines w:val="0"/>
              <w:widowControl w:val="0"/>
              <w:rPr>
                <w:lang w:eastAsia="ja-JP"/>
              </w:rPr>
            </w:pPr>
          </w:p>
        </w:tc>
        <w:tc>
          <w:tcPr>
            <w:tcW w:w="1512" w:type="dxa"/>
          </w:tcPr>
          <w:p w14:paraId="3F714100" w14:textId="77777777" w:rsidR="00CB4B58" w:rsidRPr="00C37D2B" w:rsidRDefault="00CB4B58" w:rsidP="00C9677F">
            <w:pPr>
              <w:pStyle w:val="TAL"/>
              <w:keepNext w:val="0"/>
              <w:keepLines w:val="0"/>
              <w:widowControl w:val="0"/>
              <w:rPr>
                <w:lang w:eastAsia="zh-CN"/>
              </w:rPr>
            </w:pPr>
            <w:r w:rsidRPr="00C37D2B">
              <w:rPr>
                <w:lang w:eastAsia="zh-CN"/>
              </w:rPr>
              <w:t>BIT STRING (</w:t>
            </w:r>
            <w:proofErr w:type="gramStart"/>
            <w:r w:rsidRPr="00C37D2B">
              <w:rPr>
                <w:lang w:eastAsia="zh-CN"/>
              </w:rPr>
              <w:t>1..</w:t>
            </w:r>
            <w:proofErr w:type="gramEnd"/>
            <w:r w:rsidRPr="00C37D2B">
              <w:rPr>
                <w:lang w:eastAsia="zh-CN"/>
              </w:rPr>
              <w:t>160,…)</w:t>
            </w:r>
          </w:p>
        </w:tc>
        <w:tc>
          <w:tcPr>
            <w:tcW w:w="1728" w:type="dxa"/>
          </w:tcPr>
          <w:p w14:paraId="76D768E6" w14:textId="77777777" w:rsidR="00CB4B58" w:rsidRPr="005B2177" w:rsidRDefault="00CB4B58" w:rsidP="00C9677F">
            <w:pPr>
              <w:pStyle w:val="TAL"/>
              <w:keepNext w:val="0"/>
              <w:keepLines w:val="0"/>
              <w:widowControl w:val="0"/>
              <w:rPr>
                <w:lang w:eastAsia="zh-CN"/>
              </w:rPr>
            </w:pPr>
            <w:r w:rsidRPr="005B2177">
              <w:rPr>
                <w:lang w:eastAsia="zh-CN"/>
              </w:rPr>
              <w:t>For File based Reporting.</w:t>
            </w:r>
          </w:p>
          <w:p w14:paraId="40E03FD5" w14:textId="77777777" w:rsidR="00CB4B58" w:rsidRPr="00AF2475" w:rsidRDefault="00CB4B58" w:rsidP="00C9677F">
            <w:pPr>
              <w:pStyle w:val="TAL"/>
              <w:keepNext w:val="0"/>
              <w:keepLines w:val="0"/>
              <w:widowControl w:val="0"/>
              <w:rPr>
                <w:lang w:eastAsia="zh-CN"/>
              </w:rPr>
            </w:pPr>
            <w:r w:rsidRPr="00AF2475">
              <w:rPr>
                <w:lang w:eastAsia="zh-CN"/>
              </w:rPr>
              <w:t>Defined in TS 32.422 [</w:t>
            </w:r>
            <w:r w:rsidRPr="005B2177">
              <w:rPr>
                <w:lang w:eastAsia="zh-CN"/>
              </w:rPr>
              <w:t>6</w:t>
            </w:r>
            <w:r w:rsidRPr="00AF2475">
              <w:rPr>
                <w:lang w:eastAsia="zh-CN"/>
              </w:rPr>
              <w:t>].</w:t>
            </w:r>
          </w:p>
          <w:p w14:paraId="75FDA704" w14:textId="77777777" w:rsidR="00CB4B58" w:rsidRPr="00C37D2B" w:rsidRDefault="00CB4B58" w:rsidP="00C9677F">
            <w:pPr>
              <w:pStyle w:val="TAL"/>
              <w:keepNext w:val="0"/>
              <w:keepLines w:val="0"/>
              <w:widowControl w:val="0"/>
              <w:rPr>
                <w:szCs w:val="18"/>
                <w:lang w:eastAsia="zh-CN"/>
              </w:rPr>
            </w:pPr>
            <w:r w:rsidRPr="00C37D2B">
              <w:rPr>
                <w:szCs w:val="18"/>
                <w:lang w:eastAsia="zh-CN"/>
              </w:rPr>
              <w:t>For details on the Transport Layer Address, see TS 36.424 [8], TS 36.414 [19]</w:t>
            </w:r>
            <w:r w:rsidRPr="00BB46C4">
              <w:rPr>
                <w:szCs w:val="18"/>
                <w:lang w:eastAsia="zh-CN"/>
              </w:rPr>
              <w:t xml:space="preserve">. </w:t>
            </w:r>
            <w:r>
              <w:rPr>
                <w:rFonts w:cs="Arial"/>
                <w:lang w:eastAsia="zh-CN"/>
              </w:rPr>
              <w:t xml:space="preserve">This IE is ignored if the </w:t>
            </w:r>
            <w:r>
              <w:rPr>
                <w:rFonts w:cs="Arial"/>
                <w:i/>
                <w:lang w:eastAsia="zh-CN"/>
              </w:rPr>
              <w:t xml:space="preserve">Trace Collection Entity </w:t>
            </w:r>
            <w:r>
              <w:rPr>
                <w:rFonts w:cs="Arial"/>
                <w:i/>
                <w:iCs/>
                <w:lang w:eastAsia="zh-CN"/>
              </w:rPr>
              <w:t>URI</w:t>
            </w:r>
            <w:r>
              <w:rPr>
                <w:rFonts w:cs="Arial"/>
                <w:lang w:eastAsia="zh-CN"/>
              </w:rPr>
              <w:t xml:space="preserve"> IE is present.</w:t>
            </w:r>
          </w:p>
        </w:tc>
        <w:tc>
          <w:tcPr>
            <w:tcW w:w="1080" w:type="dxa"/>
          </w:tcPr>
          <w:p w14:paraId="1EFD4016" w14:textId="77777777" w:rsidR="00CB4B58" w:rsidRPr="00C37D2B" w:rsidRDefault="00CB4B58" w:rsidP="00C9677F">
            <w:pPr>
              <w:pStyle w:val="TAC"/>
              <w:keepNext w:val="0"/>
              <w:keepLines w:val="0"/>
              <w:widowControl w:val="0"/>
              <w:rPr>
                <w:lang w:eastAsia="zh-CN"/>
              </w:rPr>
            </w:pPr>
            <w:r w:rsidRPr="00C37D2B">
              <w:rPr>
                <w:lang w:eastAsia="ja-JP"/>
              </w:rPr>
              <w:t>–</w:t>
            </w:r>
          </w:p>
        </w:tc>
        <w:tc>
          <w:tcPr>
            <w:tcW w:w="1080" w:type="dxa"/>
          </w:tcPr>
          <w:p w14:paraId="74905ABD" w14:textId="77777777" w:rsidR="00CB4B58" w:rsidRPr="00C37D2B" w:rsidRDefault="00CB4B58" w:rsidP="00C9677F">
            <w:pPr>
              <w:pStyle w:val="TAC"/>
              <w:keepNext w:val="0"/>
              <w:keepLines w:val="0"/>
              <w:widowControl w:val="0"/>
              <w:rPr>
                <w:lang w:eastAsia="zh-CN"/>
              </w:rPr>
            </w:pPr>
          </w:p>
        </w:tc>
      </w:tr>
      <w:tr w:rsidR="00CB4B58" w:rsidRPr="00C37D2B" w14:paraId="63AB8088" w14:textId="77777777" w:rsidTr="00C9677F">
        <w:trPr>
          <w:cantSplit/>
        </w:trPr>
        <w:tc>
          <w:tcPr>
            <w:tcW w:w="2160" w:type="dxa"/>
          </w:tcPr>
          <w:p w14:paraId="58988A71" w14:textId="77777777" w:rsidR="00CB4B58" w:rsidRPr="00C37D2B" w:rsidRDefault="00CB4B58" w:rsidP="00C9677F">
            <w:pPr>
              <w:pStyle w:val="TAL"/>
              <w:keepNext w:val="0"/>
              <w:keepLines w:val="0"/>
              <w:widowControl w:val="0"/>
              <w:rPr>
                <w:lang w:eastAsia="zh-CN"/>
              </w:rPr>
            </w:pPr>
            <w:r w:rsidRPr="00C37D2B">
              <w:rPr>
                <w:lang w:eastAsia="zh-CN"/>
              </w:rPr>
              <w:t>MDT Configuration</w:t>
            </w:r>
          </w:p>
        </w:tc>
        <w:tc>
          <w:tcPr>
            <w:tcW w:w="1080" w:type="dxa"/>
          </w:tcPr>
          <w:p w14:paraId="6F04027D" w14:textId="77777777" w:rsidR="00CB4B58" w:rsidRPr="00C37D2B" w:rsidRDefault="00CB4B58" w:rsidP="00C9677F">
            <w:pPr>
              <w:pStyle w:val="TAL"/>
              <w:keepNext w:val="0"/>
              <w:keepLines w:val="0"/>
              <w:widowControl w:val="0"/>
              <w:rPr>
                <w:lang w:eastAsia="zh-CN"/>
              </w:rPr>
            </w:pPr>
            <w:r w:rsidRPr="00C37D2B">
              <w:rPr>
                <w:lang w:eastAsia="zh-CN"/>
              </w:rPr>
              <w:t>O</w:t>
            </w:r>
          </w:p>
        </w:tc>
        <w:tc>
          <w:tcPr>
            <w:tcW w:w="1080" w:type="dxa"/>
          </w:tcPr>
          <w:p w14:paraId="07E075C4" w14:textId="77777777" w:rsidR="00CB4B58" w:rsidRPr="00C37D2B" w:rsidRDefault="00CB4B58" w:rsidP="00C9677F">
            <w:pPr>
              <w:pStyle w:val="TAL"/>
              <w:keepNext w:val="0"/>
              <w:keepLines w:val="0"/>
              <w:widowControl w:val="0"/>
              <w:rPr>
                <w:lang w:eastAsia="ja-JP"/>
              </w:rPr>
            </w:pPr>
          </w:p>
        </w:tc>
        <w:tc>
          <w:tcPr>
            <w:tcW w:w="1512" w:type="dxa"/>
          </w:tcPr>
          <w:p w14:paraId="49129986" w14:textId="77777777" w:rsidR="00CB4B58" w:rsidRPr="00C37D2B" w:rsidRDefault="00CB4B58" w:rsidP="00C9677F">
            <w:pPr>
              <w:pStyle w:val="TAL"/>
              <w:keepNext w:val="0"/>
              <w:keepLines w:val="0"/>
              <w:widowControl w:val="0"/>
              <w:rPr>
                <w:lang w:eastAsia="zh-CN"/>
              </w:rPr>
            </w:pPr>
            <w:r w:rsidRPr="00C37D2B">
              <w:rPr>
                <w:lang w:eastAsia="zh-CN"/>
              </w:rPr>
              <w:t>9.2.56</w:t>
            </w:r>
          </w:p>
        </w:tc>
        <w:tc>
          <w:tcPr>
            <w:tcW w:w="1728" w:type="dxa"/>
          </w:tcPr>
          <w:p w14:paraId="699881CB" w14:textId="77777777" w:rsidR="00CB4B58" w:rsidRPr="00C37D2B" w:rsidRDefault="00CB4B58" w:rsidP="00C9677F">
            <w:pPr>
              <w:pStyle w:val="TAL"/>
              <w:keepNext w:val="0"/>
              <w:keepLines w:val="0"/>
              <w:widowControl w:val="0"/>
              <w:rPr>
                <w:szCs w:val="18"/>
                <w:lang w:eastAsia="zh-CN"/>
              </w:rPr>
            </w:pPr>
          </w:p>
        </w:tc>
        <w:tc>
          <w:tcPr>
            <w:tcW w:w="1080" w:type="dxa"/>
          </w:tcPr>
          <w:p w14:paraId="1AB839F7" w14:textId="77777777" w:rsidR="00CB4B58" w:rsidRPr="00C37D2B" w:rsidRDefault="00CB4B58" w:rsidP="00C9677F">
            <w:pPr>
              <w:pStyle w:val="TAC"/>
              <w:keepNext w:val="0"/>
              <w:keepLines w:val="0"/>
              <w:widowControl w:val="0"/>
              <w:rPr>
                <w:lang w:eastAsia="zh-CN"/>
              </w:rPr>
            </w:pPr>
            <w:r w:rsidRPr="00C37D2B">
              <w:rPr>
                <w:lang w:eastAsia="zh-CN"/>
              </w:rPr>
              <w:t>YES</w:t>
            </w:r>
          </w:p>
        </w:tc>
        <w:tc>
          <w:tcPr>
            <w:tcW w:w="1080" w:type="dxa"/>
          </w:tcPr>
          <w:p w14:paraId="28947DD1" w14:textId="77777777" w:rsidR="00CB4B58" w:rsidRPr="00C37D2B" w:rsidRDefault="00CB4B58" w:rsidP="00C9677F">
            <w:pPr>
              <w:pStyle w:val="TAC"/>
              <w:keepNext w:val="0"/>
              <w:keepLines w:val="0"/>
              <w:widowControl w:val="0"/>
              <w:rPr>
                <w:lang w:eastAsia="zh-CN"/>
              </w:rPr>
            </w:pPr>
            <w:r w:rsidRPr="00C37D2B">
              <w:rPr>
                <w:lang w:eastAsia="zh-CN"/>
              </w:rPr>
              <w:t>ignore</w:t>
            </w:r>
          </w:p>
        </w:tc>
      </w:tr>
      <w:tr w:rsidR="00CB4B58" w:rsidRPr="00C37D2B" w14:paraId="24A2566E" w14:textId="77777777" w:rsidTr="00C9677F">
        <w:trPr>
          <w:cantSplit/>
        </w:trPr>
        <w:tc>
          <w:tcPr>
            <w:tcW w:w="2160" w:type="dxa"/>
          </w:tcPr>
          <w:p w14:paraId="456ED7CB" w14:textId="77777777" w:rsidR="00CB4B58" w:rsidRPr="00C37D2B" w:rsidRDefault="00CB4B58" w:rsidP="00C9677F">
            <w:pPr>
              <w:pStyle w:val="TAL"/>
              <w:keepNext w:val="0"/>
              <w:keepLines w:val="0"/>
              <w:widowControl w:val="0"/>
              <w:rPr>
                <w:lang w:eastAsia="zh-CN"/>
              </w:rPr>
            </w:pPr>
            <w:r w:rsidRPr="00C37D2B">
              <w:rPr>
                <w:rFonts w:cs="Arial"/>
                <w:lang w:eastAsia="zh-CN"/>
              </w:rPr>
              <w:t>UE Application layer measurement configuration</w:t>
            </w:r>
          </w:p>
        </w:tc>
        <w:tc>
          <w:tcPr>
            <w:tcW w:w="1080" w:type="dxa"/>
          </w:tcPr>
          <w:p w14:paraId="48596049" w14:textId="77777777" w:rsidR="00CB4B58" w:rsidRPr="00C37D2B" w:rsidRDefault="00CB4B58" w:rsidP="00C9677F">
            <w:pPr>
              <w:pStyle w:val="TAL"/>
              <w:keepNext w:val="0"/>
              <w:keepLines w:val="0"/>
              <w:widowControl w:val="0"/>
              <w:rPr>
                <w:lang w:eastAsia="zh-CN"/>
              </w:rPr>
            </w:pPr>
            <w:r w:rsidRPr="00C37D2B">
              <w:rPr>
                <w:lang w:eastAsia="zh-CN"/>
              </w:rPr>
              <w:t>O</w:t>
            </w:r>
          </w:p>
        </w:tc>
        <w:tc>
          <w:tcPr>
            <w:tcW w:w="1080" w:type="dxa"/>
          </w:tcPr>
          <w:p w14:paraId="27CFACAF" w14:textId="77777777" w:rsidR="00CB4B58" w:rsidRPr="00C37D2B" w:rsidRDefault="00CB4B58" w:rsidP="00C9677F">
            <w:pPr>
              <w:pStyle w:val="TAL"/>
              <w:keepNext w:val="0"/>
              <w:keepLines w:val="0"/>
              <w:widowControl w:val="0"/>
              <w:rPr>
                <w:lang w:eastAsia="ja-JP"/>
              </w:rPr>
            </w:pPr>
          </w:p>
        </w:tc>
        <w:tc>
          <w:tcPr>
            <w:tcW w:w="1512" w:type="dxa"/>
          </w:tcPr>
          <w:p w14:paraId="65207915" w14:textId="77777777" w:rsidR="00CB4B58" w:rsidRPr="00C37D2B" w:rsidRDefault="00CB4B58" w:rsidP="00C9677F">
            <w:pPr>
              <w:pStyle w:val="TAL"/>
              <w:keepNext w:val="0"/>
              <w:keepLines w:val="0"/>
              <w:widowControl w:val="0"/>
              <w:rPr>
                <w:lang w:eastAsia="zh-CN"/>
              </w:rPr>
            </w:pPr>
            <w:r w:rsidRPr="00C37D2B">
              <w:rPr>
                <w:lang w:eastAsia="zh-CN"/>
              </w:rPr>
              <w:t>9.2.121</w:t>
            </w:r>
          </w:p>
        </w:tc>
        <w:tc>
          <w:tcPr>
            <w:tcW w:w="1728" w:type="dxa"/>
          </w:tcPr>
          <w:p w14:paraId="29D20DB8" w14:textId="77777777" w:rsidR="00CB4B58" w:rsidRPr="00C37D2B" w:rsidRDefault="00CB4B58" w:rsidP="00C9677F">
            <w:pPr>
              <w:pStyle w:val="TAL"/>
              <w:keepNext w:val="0"/>
              <w:keepLines w:val="0"/>
              <w:widowControl w:val="0"/>
              <w:rPr>
                <w:szCs w:val="18"/>
                <w:lang w:eastAsia="zh-CN"/>
              </w:rPr>
            </w:pPr>
          </w:p>
        </w:tc>
        <w:tc>
          <w:tcPr>
            <w:tcW w:w="1080" w:type="dxa"/>
          </w:tcPr>
          <w:p w14:paraId="7A6525AE" w14:textId="77777777" w:rsidR="00CB4B58" w:rsidRPr="00C37D2B" w:rsidRDefault="00CB4B58" w:rsidP="00C9677F">
            <w:pPr>
              <w:pStyle w:val="TAC"/>
              <w:keepNext w:val="0"/>
              <w:keepLines w:val="0"/>
              <w:widowControl w:val="0"/>
              <w:rPr>
                <w:lang w:eastAsia="zh-CN"/>
              </w:rPr>
            </w:pPr>
            <w:r w:rsidRPr="00C37D2B">
              <w:rPr>
                <w:lang w:eastAsia="zh-CN"/>
              </w:rPr>
              <w:t>YES</w:t>
            </w:r>
          </w:p>
        </w:tc>
        <w:tc>
          <w:tcPr>
            <w:tcW w:w="1080" w:type="dxa"/>
          </w:tcPr>
          <w:p w14:paraId="15637C40" w14:textId="77777777" w:rsidR="00CB4B58" w:rsidRPr="00C37D2B" w:rsidRDefault="00CB4B58" w:rsidP="00C9677F">
            <w:pPr>
              <w:pStyle w:val="TAC"/>
              <w:keepNext w:val="0"/>
              <w:keepLines w:val="0"/>
              <w:widowControl w:val="0"/>
              <w:rPr>
                <w:lang w:eastAsia="zh-CN"/>
              </w:rPr>
            </w:pPr>
            <w:r w:rsidRPr="00C37D2B">
              <w:rPr>
                <w:lang w:eastAsia="zh-CN"/>
              </w:rPr>
              <w:t>ignore</w:t>
            </w:r>
          </w:p>
        </w:tc>
      </w:tr>
      <w:tr w:rsidR="00CB4B58" w:rsidRPr="00C37D2B" w14:paraId="2F68EE7E" w14:textId="77777777" w:rsidTr="00C9677F">
        <w:trPr>
          <w:cantSplit/>
        </w:trPr>
        <w:tc>
          <w:tcPr>
            <w:tcW w:w="2160" w:type="dxa"/>
          </w:tcPr>
          <w:p w14:paraId="02DA6FC3" w14:textId="77777777" w:rsidR="00CB4B58" w:rsidRPr="00C37D2B" w:rsidRDefault="00CB4B58" w:rsidP="00C9677F">
            <w:pPr>
              <w:pStyle w:val="TAL"/>
              <w:keepNext w:val="0"/>
              <w:keepLines w:val="0"/>
              <w:widowControl w:val="0"/>
              <w:rPr>
                <w:rFonts w:cs="Arial"/>
                <w:lang w:eastAsia="zh-CN"/>
              </w:rPr>
            </w:pPr>
            <w:r w:rsidRPr="00955374">
              <w:rPr>
                <w:lang w:eastAsia="zh-CN"/>
              </w:rPr>
              <w:t>MDT Configuration NR</w:t>
            </w:r>
          </w:p>
        </w:tc>
        <w:tc>
          <w:tcPr>
            <w:tcW w:w="1080" w:type="dxa"/>
          </w:tcPr>
          <w:p w14:paraId="10FE4F5A" w14:textId="77777777" w:rsidR="00CB4B58" w:rsidRPr="00C37D2B" w:rsidRDefault="00CB4B58" w:rsidP="00C9677F">
            <w:pPr>
              <w:pStyle w:val="TAL"/>
              <w:keepNext w:val="0"/>
              <w:keepLines w:val="0"/>
              <w:widowControl w:val="0"/>
              <w:rPr>
                <w:lang w:eastAsia="zh-CN"/>
              </w:rPr>
            </w:pPr>
            <w:r w:rsidRPr="00955374">
              <w:rPr>
                <w:lang w:eastAsia="zh-CN"/>
              </w:rPr>
              <w:t>O</w:t>
            </w:r>
          </w:p>
        </w:tc>
        <w:tc>
          <w:tcPr>
            <w:tcW w:w="1080" w:type="dxa"/>
          </w:tcPr>
          <w:p w14:paraId="0736FC6E" w14:textId="77777777" w:rsidR="00CB4B58" w:rsidRPr="00C37D2B" w:rsidRDefault="00CB4B58" w:rsidP="00C9677F">
            <w:pPr>
              <w:pStyle w:val="TAL"/>
              <w:keepNext w:val="0"/>
              <w:keepLines w:val="0"/>
              <w:widowControl w:val="0"/>
              <w:rPr>
                <w:lang w:eastAsia="ja-JP"/>
              </w:rPr>
            </w:pPr>
          </w:p>
        </w:tc>
        <w:tc>
          <w:tcPr>
            <w:tcW w:w="1512" w:type="dxa"/>
          </w:tcPr>
          <w:p w14:paraId="637EAC13" w14:textId="77777777" w:rsidR="00CB4B58" w:rsidRPr="00C37D2B" w:rsidRDefault="00CB4B58" w:rsidP="00C9677F">
            <w:pPr>
              <w:pStyle w:val="TAL"/>
              <w:keepNext w:val="0"/>
              <w:keepLines w:val="0"/>
              <w:widowControl w:val="0"/>
              <w:rPr>
                <w:lang w:eastAsia="zh-CN"/>
              </w:rPr>
            </w:pPr>
            <w:r w:rsidRPr="00955374">
              <w:rPr>
                <w:rFonts w:cs="Arial"/>
                <w:lang w:eastAsia="ja-JP"/>
              </w:rPr>
              <w:t>OCTET STRING</w:t>
            </w:r>
          </w:p>
        </w:tc>
        <w:tc>
          <w:tcPr>
            <w:tcW w:w="1728" w:type="dxa"/>
          </w:tcPr>
          <w:p w14:paraId="0D9C43E0" w14:textId="77777777" w:rsidR="00CB4B58" w:rsidRPr="00C37D2B" w:rsidRDefault="00CB4B58" w:rsidP="00C9677F">
            <w:pPr>
              <w:pStyle w:val="TAL"/>
              <w:keepNext w:val="0"/>
              <w:keepLines w:val="0"/>
              <w:widowControl w:val="0"/>
              <w:rPr>
                <w:szCs w:val="18"/>
                <w:lang w:eastAsia="zh-CN"/>
              </w:rPr>
            </w:pPr>
            <w:r w:rsidRPr="00955374">
              <w:rPr>
                <w:rFonts w:cs="Arial"/>
                <w:lang w:eastAsia="zh-CN"/>
              </w:rPr>
              <w:t>Defined in TS 38.413 [39].</w:t>
            </w:r>
          </w:p>
        </w:tc>
        <w:tc>
          <w:tcPr>
            <w:tcW w:w="1080" w:type="dxa"/>
          </w:tcPr>
          <w:p w14:paraId="3EE49C3A" w14:textId="77777777" w:rsidR="00CB4B58" w:rsidRPr="00C37D2B" w:rsidRDefault="00CB4B58" w:rsidP="00C9677F">
            <w:pPr>
              <w:pStyle w:val="TAC"/>
              <w:keepNext w:val="0"/>
              <w:keepLines w:val="0"/>
              <w:widowControl w:val="0"/>
              <w:rPr>
                <w:lang w:eastAsia="zh-CN"/>
              </w:rPr>
            </w:pPr>
            <w:r w:rsidRPr="00955374">
              <w:rPr>
                <w:lang w:eastAsia="zh-CN"/>
              </w:rPr>
              <w:t>YES</w:t>
            </w:r>
          </w:p>
        </w:tc>
        <w:tc>
          <w:tcPr>
            <w:tcW w:w="1080" w:type="dxa"/>
          </w:tcPr>
          <w:p w14:paraId="634A2B38" w14:textId="77777777" w:rsidR="00CB4B58" w:rsidRPr="00C37D2B" w:rsidRDefault="00CB4B58" w:rsidP="00C9677F">
            <w:pPr>
              <w:pStyle w:val="TAC"/>
              <w:keepNext w:val="0"/>
              <w:keepLines w:val="0"/>
              <w:widowControl w:val="0"/>
              <w:rPr>
                <w:lang w:eastAsia="zh-CN"/>
              </w:rPr>
            </w:pPr>
            <w:r w:rsidRPr="00955374">
              <w:rPr>
                <w:lang w:eastAsia="zh-CN"/>
              </w:rPr>
              <w:t>ignore</w:t>
            </w:r>
          </w:p>
        </w:tc>
      </w:tr>
      <w:tr w:rsidR="00CB4B58" w:rsidRPr="00C37D2B" w14:paraId="1E2C8F40" w14:textId="77777777" w:rsidTr="00C9677F">
        <w:trPr>
          <w:cantSplit/>
        </w:trPr>
        <w:tc>
          <w:tcPr>
            <w:tcW w:w="2160" w:type="dxa"/>
          </w:tcPr>
          <w:p w14:paraId="679227DF" w14:textId="77777777" w:rsidR="00CB4B58" w:rsidRPr="00955374" w:rsidRDefault="00CB4B58" w:rsidP="00C9677F">
            <w:pPr>
              <w:pStyle w:val="TAL"/>
              <w:keepNext w:val="0"/>
              <w:keepLines w:val="0"/>
              <w:widowControl w:val="0"/>
              <w:rPr>
                <w:lang w:eastAsia="zh-CN"/>
              </w:rPr>
            </w:pPr>
            <w:r w:rsidRPr="00BB46C4">
              <w:t>Trace Collection Entity URI</w:t>
            </w:r>
          </w:p>
        </w:tc>
        <w:tc>
          <w:tcPr>
            <w:tcW w:w="1080" w:type="dxa"/>
          </w:tcPr>
          <w:p w14:paraId="6D107684" w14:textId="77777777" w:rsidR="00CB4B58" w:rsidRPr="00955374" w:rsidRDefault="00CB4B58" w:rsidP="00C9677F">
            <w:pPr>
              <w:pStyle w:val="TAL"/>
              <w:keepNext w:val="0"/>
              <w:keepLines w:val="0"/>
              <w:widowControl w:val="0"/>
              <w:rPr>
                <w:lang w:eastAsia="zh-CN"/>
              </w:rPr>
            </w:pPr>
            <w:r w:rsidRPr="00BB46C4">
              <w:rPr>
                <w:lang w:eastAsia="zh-CN"/>
              </w:rPr>
              <w:t>O</w:t>
            </w:r>
          </w:p>
        </w:tc>
        <w:tc>
          <w:tcPr>
            <w:tcW w:w="1080" w:type="dxa"/>
          </w:tcPr>
          <w:p w14:paraId="2B9FA45C" w14:textId="77777777" w:rsidR="00CB4B58" w:rsidRPr="00C37D2B" w:rsidRDefault="00CB4B58" w:rsidP="00C9677F">
            <w:pPr>
              <w:pStyle w:val="TAL"/>
              <w:keepNext w:val="0"/>
              <w:keepLines w:val="0"/>
              <w:widowControl w:val="0"/>
              <w:rPr>
                <w:lang w:eastAsia="ja-JP"/>
              </w:rPr>
            </w:pPr>
          </w:p>
        </w:tc>
        <w:tc>
          <w:tcPr>
            <w:tcW w:w="1512" w:type="dxa"/>
          </w:tcPr>
          <w:p w14:paraId="26712162" w14:textId="77777777" w:rsidR="00CB4B58" w:rsidRPr="00BB46C4" w:rsidRDefault="00CB4B58" w:rsidP="00C9677F">
            <w:pPr>
              <w:pStyle w:val="TAL"/>
              <w:keepNext w:val="0"/>
              <w:keepLines w:val="0"/>
              <w:widowControl w:val="0"/>
            </w:pPr>
            <w:r w:rsidRPr="00BB46C4">
              <w:t xml:space="preserve">URI </w:t>
            </w:r>
          </w:p>
          <w:p w14:paraId="5D1A7CC6" w14:textId="77777777" w:rsidR="00CB4B58" w:rsidRPr="00955374" w:rsidRDefault="00CB4B58" w:rsidP="00C9677F">
            <w:pPr>
              <w:pStyle w:val="TAL"/>
              <w:keepNext w:val="0"/>
              <w:keepLines w:val="0"/>
              <w:widowControl w:val="0"/>
              <w:rPr>
                <w:lang w:eastAsia="ja-JP"/>
              </w:rPr>
            </w:pPr>
            <w:r w:rsidRPr="00BB46C4">
              <w:t>9.2.</w:t>
            </w:r>
            <w:r>
              <w:t>174</w:t>
            </w:r>
          </w:p>
        </w:tc>
        <w:tc>
          <w:tcPr>
            <w:tcW w:w="1728" w:type="dxa"/>
          </w:tcPr>
          <w:p w14:paraId="5C319F67" w14:textId="77777777" w:rsidR="00CB4B58" w:rsidRPr="00BB46C4" w:rsidRDefault="00CB4B58" w:rsidP="00C9677F">
            <w:pPr>
              <w:pStyle w:val="TAL"/>
              <w:keepNext w:val="0"/>
              <w:keepLines w:val="0"/>
              <w:widowControl w:val="0"/>
              <w:rPr>
                <w:lang w:val="en-US" w:eastAsia="zh-CN"/>
              </w:rPr>
            </w:pPr>
            <w:r w:rsidRPr="00BB46C4">
              <w:rPr>
                <w:lang w:val="en-US" w:eastAsia="zh-CN"/>
              </w:rPr>
              <w:t>For Streaming based Reporting.</w:t>
            </w:r>
          </w:p>
          <w:p w14:paraId="76BD2CB3" w14:textId="77777777" w:rsidR="00CB4B58" w:rsidRPr="00BB46C4" w:rsidRDefault="00CB4B58" w:rsidP="00C9677F">
            <w:pPr>
              <w:pStyle w:val="TAL"/>
              <w:keepNext w:val="0"/>
              <w:keepLines w:val="0"/>
              <w:widowControl w:val="0"/>
              <w:rPr>
                <w:lang w:eastAsia="zh-CN"/>
              </w:rPr>
            </w:pPr>
            <w:r w:rsidRPr="00BB46C4">
              <w:rPr>
                <w:lang w:eastAsia="zh-CN"/>
              </w:rPr>
              <w:t>Defined in TS 32.422 [11]</w:t>
            </w:r>
            <w:r>
              <w:rPr>
                <w:lang w:eastAsia="zh-CN"/>
              </w:rPr>
              <w:t>.</w:t>
            </w:r>
          </w:p>
          <w:p w14:paraId="5268B9A6" w14:textId="77777777" w:rsidR="00CB4B58" w:rsidRPr="00955374" w:rsidRDefault="00CB4B58" w:rsidP="00C9677F">
            <w:pPr>
              <w:pStyle w:val="TAL"/>
              <w:keepNext w:val="0"/>
              <w:keepLines w:val="0"/>
              <w:widowControl w:val="0"/>
              <w:rPr>
                <w:lang w:eastAsia="zh-CN"/>
              </w:rPr>
            </w:pPr>
            <w:r w:rsidRPr="00BB46C4">
              <w:rPr>
                <w:lang w:val="en-US" w:eastAsia="zh-CN"/>
              </w:rPr>
              <w:t xml:space="preserve">Replaces </w:t>
            </w:r>
            <w:r w:rsidRPr="00BB46C4">
              <w:rPr>
                <w:lang w:eastAsia="zh-CN"/>
              </w:rPr>
              <w:t>Trace Collection Entity IP Address</w:t>
            </w:r>
            <w:r w:rsidRPr="00BB46C4">
              <w:rPr>
                <w:lang w:val="en-US" w:eastAsia="zh-CN"/>
              </w:rPr>
              <w:t xml:space="preserve"> if present</w:t>
            </w:r>
            <w:r>
              <w:rPr>
                <w:lang w:val="en-US" w:eastAsia="zh-CN"/>
              </w:rPr>
              <w:t>.</w:t>
            </w:r>
          </w:p>
        </w:tc>
        <w:tc>
          <w:tcPr>
            <w:tcW w:w="1080" w:type="dxa"/>
          </w:tcPr>
          <w:p w14:paraId="16A7016E" w14:textId="77777777" w:rsidR="00CB4B58" w:rsidRPr="00955374" w:rsidRDefault="00CB4B58" w:rsidP="00C9677F">
            <w:pPr>
              <w:pStyle w:val="TAC"/>
              <w:keepNext w:val="0"/>
              <w:keepLines w:val="0"/>
              <w:widowControl w:val="0"/>
              <w:rPr>
                <w:lang w:eastAsia="zh-CN"/>
              </w:rPr>
            </w:pPr>
            <w:r w:rsidRPr="00BB46C4">
              <w:rPr>
                <w:lang w:eastAsia="zh-CN"/>
              </w:rPr>
              <w:t>YES</w:t>
            </w:r>
          </w:p>
        </w:tc>
        <w:tc>
          <w:tcPr>
            <w:tcW w:w="1080" w:type="dxa"/>
          </w:tcPr>
          <w:p w14:paraId="1FEE908F" w14:textId="77777777" w:rsidR="00CB4B58" w:rsidRPr="00955374" w:rsidRDefault="00CB4B58" w:rsidP="00C9677F">
            <w:pPr>
              <w:pStyle w:val="TAC"/>
              <w:keepNext w:val="0"/>
              <w:keepLines w:val="0"/>
              <w:widowControl w:val="0"/>
              <w:rPr>
                <w:lang w:eastAsia="zh-CN"/>
              </w:rPr>
            </w:pPr>
            <w:r w:rsidRPr="00BB46C4">
              <w:rPr>
                <w:lang w:eastAsia="zh-CN"/>
              </w:rPr>
              <w:t>ignore</w:t>
            </w:r>
          </w:p>
        </w:tc>
      </w:tr>
    </w:tbl>
    <w:p w14:paraId="2E8040CD" w14:textId="77777777" w:rsidR="00CB4B58" w:rsidRPr="00C37D2B" w:rsidRDefault="00CB4B58" w:rsidP="00CB4B58">
      <w:pPr>
        <w:widowControl w:val="0"/>
      </w:pP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482E3119" w14:textId="77777777" w:rsidR="00D45655" w:rsidRPr="00FD0425" w:rsidRDefault="00D45655" w:rsidP="00D45655">
      <w:pPr>
        <w:widowControl w:val="0"/>
      </w:pPr>
    </w:p>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14:paraId="5046CF82" w14:textId="77777777" w:rsidR="00A706E6" w:rsidRDefault="00A706E6">
      <w:pPr>
        <w:rPr>
          <w:noProof/>
        </w:rPr>
        <w:sectPr w:rsidR="00A706E6" w:rsidSect="00ED5BA3">
          <w:footnotePr>
            <w:numRestart w:val="eachSect"/>
          </w:footnotePr>
          <w:pgSz w:w="11907" w:h="16840" w:code="9"/>
          <w:pgMar w:top="1418" w:right="1134" w:bottom="1134" w:left="1134" w:header="680" w:footer="567" w:gutter="0"/>
          <w:cols w:space="720"/>
        </w:sectPr>
      </w:pPr>
    </w:p>
    <w:p w14:paraId="25F0F3BA" w14:textId="2CF3944E" w:rsidR="00A706E6" w:rsidRPr="001D2E49" w:rsidRDefault="00CB4B58" w:rsidP="00A706E6">
      <w:pPr>
        <w:pStyle w:val="Heading3"/>
      </w:pPr>
      <w:bookmarkStart w:id="131" w:name="_Toc20954613"/>
      <w:bookmarkStart w:id="132" w:name="_Toc29902623"/>
      <w:bookmarkStart w:id="133" w:name="_Toc29906627"/>
      <w:bookmarkStart w:id="134" w:name="_Toc36550621"/>
      <w:bookmarkStart w:id="135" w:name="_Toc45104397"/>
      <w:bookmarkStart w:id="136" w:name="_Toc45227893"/>
      <w:bookmarkStart w:id="137" w:name="_Toc45891707"/>
      <w:bookmarkStart w:id="138" w:name="_Toc51764352"/>
      <w:bookmarkStart w:id="139" w:name="_Toc56528354"/>
      <w:bookmarkStart w:id="140" w:name="_Toc64382322"/>
      <w:bookmarkStart w:id="141" w:name="_Toc66283897"/>
      <w:bookmarkStart w:id="142" w:name="_Toc67911273"/>
      <w:bookmarkStart w:id="143" w:name="_Toc73980051"/>
      <w:bookmarkStart w:id="144" w:name="_Toc88650776"/>
      <w:bookmarkStart w:id="145" w:name="_Toc97885903"/>
      <w:bookmarkStart w:id="146" w:name="_Toc98883036"/>
      <w:bookmarkStart w:id="147" w:name="_Toc105523572"/>
      <w:bookmarkStart w:id="148" w:name="_Toc106131116"/>
      <w:bookmarkStart w:id="149" w:name="_Toc113840268"/>
      <w:bookmarkStart w:id="150" w:name="_Toc192841717"/>
      <w:r w:rsidRPr="00AF58F5">
        <w:lastRenderedPageBreak/>
        <w:t>9.3.5</w:t>
      </w:r>
      <w:r w:rsidRPr="00AF58F5">
        <w:tab/>
        <w:t>Information Element definitions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1004B07" w14:textId="669503D9" w:rsidR="00A706E6" w:rsidRDefault="00A706E6" w:rsidP="00A706E6">
      <w:pPr>
        <w:jc w:val="center"/>
        <w:rPr>
          <w:noProof/>
        </w:rPr>
      </w:pPr>
      <w:r w:rsidRPr="0045672D">
        <w:rPr>
          <w:noProof/>
          <w:highlight w:val="yellow"/>
        </w:rPr>
        <w:t xml:space="preserve">&lt;&lt;&lt; skip unchanged </w:t>
      </w:r>
      <w:r>
        <w:rPr>
          <w:noProof/>
          <w:highlight w:val="yellow"/>
        </w:rPr>
        <w:t>ASN.1</w:t>
      </w:r>
      <w:r w:rsidRPr="0045672D">
        <w:rPr>
          <w:noProof/>
          <w:highlight w:val="yellow"/>
        </w:rPr>
        <w:t xml:space="preserve"> &gt;&gt;&gt;</w:t>
      </w:r>
    </w:p>
    <w:p w14:paraId="05C4FEE0" w14:textId="77777777" w:rsidR="00CB4B58" w:rsidRPr="00C37D2B" w:rsidRDefault="00CB4B58" w:rsidP="00CB4B58">
      <w:pPr>
        <w:pStyle w:val="PL"/>
        <w:rPr>
          <w:noProof w:val="0"/>
          <w:snapToGrid w:val="0"/>
        </w:rPr>
      </w:pPr>
      <w:bookmarkStart w:id="151" w:name="_Hlk513539477"/>
      <w:proofErr w:type="spellStart"/>
      <w:proofErr w:type="gramStart"/>
      <w:r w:rsidRPr="00C37D2B">
        <w:rPr>
          <w:noProof w:val="0"/>
          <w:snapToGrid w:val="0"/>
        </w:rPr>
        <w:t>TraceActivation</w:t>
      </w:r>
      <w:proofErr w:type="spellEnd"/>
      <w:r w:rsidRPr="00C37D2B">
        <w:rPr>
          <w:noProof w:val="0"/>
          <w:snapToGrid w:val="0"/>
        </w:rPr>
        <w:t xml:space="preserve"> ::=</w:t>
      </w:r>
      <w:proofErr w:type="gramEnd"/>
      <w:r w:rsidRPr="00C37D2B">
        <w:rPr>
          <w:noProof w:val="0"/>
          <w:snapToGrid w:val="0"/>
        </w:rPr>
        <w:t xml:space="preserve"> SEQUENCE {</w:t>
      </w:r>
    </w:p>
    <w:p w14:paraId="71729543" w14:textId="77777777" w:rsidR="00CB4B58" w:rsidRPr="00C37D2B" w:rsidRDefault="00CB4B58" w:rsidP="00CB4B58">
      <w:pPr>
        <w:pStyle w:val="PL"/>
        <w:rPr>
          <w:noProof w:val="0"/>
          <w:snapToGrid w:val="0"/>
        </w:rPr>
      </w:pPr>
      <w:r w:rsidRPr="00C37D2B">
        <w:rPr>
          <w:noProof w:val="0"/>
          <w:snapToGrid w:val="0"/>
        </w:rPr>
        <w:tab/>
      </w:r>
      <w:proofErr w:type="spellStart"/>
      <w:r w:rsidRPr="00C37D2B">
        <w:rPr>
          <w:noProof w:val="0"/>
          <w:snapToGrid w:val="0"/>
          <w:lang w:eastAsia="zh-CN"/>
        </w:rPr>
        <w:t>eUTRANTraceID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w:t>
      </w:r>
      <w:r w:rsidRPr="00C37D2B">
        <w:rPr>
          <w:noProof w:val="0"/>
          <w:snapToGrid w:val="0"/>
          <w:lang w:eastAsia="zh-CN"/>
        </w:rPr>
        <w:t>UTRANTraceID</w:t>
      </w:r>
      <w:proofErr w:type="spellEnd"/>
      <w:r w:rsidRPr="00C37D2B">
        <w:rPr>
          <w:noProof w:val="0"/>
          <w:snapToGrid w:val="0"/>
        </w:rPr>
        <w:t>,</w:t>
      </w:r>
    </w:p>
    <w:p w14:paraId="53D52CE4" w14:textId="77777777" w:rsidR="00CB4B58" w:rsidRPr="00C37D2B" w:rsidRDefault="00CB4B58" w:rsidP="00CB4B58">
      <w:pPr>
        <w:pStyle w:val="PL"/>
        <w:rPr>
          <w:noProof w:val="0"/>
          <w:snapToGrid w:val="0"/>
          <w:lang w:eastAsia="zh-CN"/>
        </w:rPr>
      </w:pPr>
      <w:r w:rsidRPr="00C37D2B">
        <w:rPr>
          <w:noProof w:val="0"/>
          <w:snapToGrid w:val="0"/>
        </w:rPr>
        <w:tab/>
      </w:r>
      <w:proofErr w:type="spellStart"/>
      <w:r w:rsidRPr="00C37D2B">
        <w:rPr>
          <w:noProof w:val="0"/>
        </w:rPr>
        <w:t>interfacesToTrace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InterfacesToTrace</w:t>
      </w:r>
      <w:proofErr w:type="spellEnd"/>
      <w:r w:rsidRPr="00C37D2B">
        <w:rPr>
          <w:noProof w:val="0"/>
          <w:snapToGrid w:val="0"/>
        </w:rPr>
        <w:t>,</w:t>
      </w:r>
    </w:p>
    <w:p w14:paraId="342802EB" w14:textId="77777777" w:rsidR="00CB4B58" w:rsidRPr="00C37D2B" w:rsidRDefault="00CB4B58" w:rsidP="00CB4B58">
      <w:pPr>
        <w:pStyle w:val="PL"/>
        <w:rPr>
          <w:noProof w:val="0"/>
          <w:snapToGrid w:val="0"/>
          <w:lang w:eastAsia="zh-CN"/>
        </w:rPr>
      </w:pPr>
      <w:proofErr w:type="spellStart"/>
      <w:r w:rsidRPr="00C37D2B">
        <w:rPr>
          <w:noProof w:val="0"/>
          <w:snapToGrid w:val="0"/>
          <w:lang w:eastAsia="zh-CN"/>
        </w:rPr>
        <w:t>traceDepth</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TraceDepth</w:t>
      </w:r>
      <w:proofErr w:type="spellEnd"/>
      <w:r w:rsidRPr="00C37D2B">
        <w:rPr>
          <w:noProof w:val="0"/>
          <w:snapToGrid w:val="0"/>
          <w:lang w:eastAsia="zh-CN"/>
        </w:rPr>
        <w:t>,</w:t>
      </w:r>
    </w:p>
    <w:p w14:paraId="7E04ADE9" w14:textId="77777777" w:rsidR="00CB4B58" w:rsidRPr="00C37D2B" w:rsidRDefault="00CB4B58" w:rsidP="00CB4B58">
      <w:pPr>
        <w:pStyle w:val="PL"/>
        <w:rPr>
          <w:noProof w:val="0"/>
          <w:snapToGrid w:val="0"/>
          <w:lang w:eastAsia="zh-CN"/>
        </w:rPr>
      </w:pPr>
      <w:proofErr w:type="spellStart"/>
      <w:r w:rsidRPr="00C37D2B">
        <w:rPr>
          <w:noProof w:val="0"/>
          <w:snapToGrid w:val="0"/>
          <w:lang w:eastAsia="zh-CN"/>
        </w:rPr>
        <w:t>traceCollectionEntityIPAddress</w:t>
      </w:r>
      <w:proofErr w:type="spellEnd"/>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TraceCollectionEntityIPAddress</w:t>
      </w:r>
      <w:proofErr w:type="spellEnd"/>
      <w:r w:rsidRPr="00C37D2B">
        <w:rPr>
          <w:noProof w:val="0"/>
          <w:snapToGrid w:val="0"/>
          <w:lang w:eastAsia="zh-CN"/>
        </w:rPr>
        <w:t>,</w:t>
      </w:r>
    </w:p>
    <w:p w14:paraId="1490BADC" w14:textId="77777777" w:rsidR="00CB4B58" w:rsidRPr="00C37D2B" w:rsidRDefault="00CB4B58" w:rsidP="00CB4B58">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TraceActivation-ExtIEs</w:t>
      </w:r>
      <w:proofErr w:type="spellEnd"/>
      <w:r w:rsidRPr="00C37D2B">
        <w:rPr>
          <w:noProof w:val="0"/>
          <w:snapToGrid w:val="0"/>
        </w:rPr>
        <w:t>} } OPTIONAL,</w:t>
      </w:r>
    </w:p>
    <w:p w14:paraId="0F5D3D1A" w14:textId="77777777" w:rsidR="00CB4B58" w:rsidRPr="00C37D2B" w:rsidRDefault="00CB4B58" w:rsidP="00CB4B58">
      <w:pPr>
        <w:pStyle w:val="PL"/>
        <w:rPr>
          <w:noProof w:val="0"/>
          <w:snapToGrid w:val="0"/>
        </w:rPr>
      </w:pPr>
      <w:r w:rsidRPr="00C37D2B">
        <w:rPr>
          <w:noProof w:val="0"/>
          <w:snapToGrid w:val="0"/>
        </w:rPr>
        <w:tab/>
        <w:t>...</w:t>
      </w:r>
    </w:p>
    <w:p w14:paraId="06FDC43F" w14:textId="77777777" w:rsidR="00CB4B58" w:rsidRPr="00C37D2B" w:rsidRDefault="00CB4B58" w:rsidP="00CB4B58">
      <w:pPr>
        <w:pStyle w:val="PL"/>
        <w:rPr>
          <w:noProof w:val="0"/>
          <w:snapToGrid w:val="0"/>
        </w:rPr>
      </w:pPr>
      <w:r w:rsidRPr="00C37D2B">
        <w:rPr>
          <w:noProof w:val="0"/>
          <w:snapToGrid w:val="0"/>
        </w:rPr>
        <w:t>}</w:t>
      </w:r>
    </w:p>
    <w:p w14:paraId="505E6865" w14:textId="77777777" w:rsidR="00CB4B58" w:rsidRPr="00C37D2B" w:rsidRDefault="00CB4B58" w:rsidP="00CB4B58">
      <w:pPr>
        <w:pStyle w:val="PL"/>
        <w:rPr>
          <w:noProof w:val="0"/>
          <w:snapToGrid w:val="0"/>
        </w:rPr>
      </w:pPr>
    </w:p>
    <w:p w14:paraId="50D7DDC8" w14:textId="77777777" w:rsidR="00CB4B58" w:rsidRPr="00C37D2B" w:rsidRDefault="00CB4B58" w:rsidP="00CB4B58">
      <w:pPr>
        <w:pStyle w:val="PL"/>
        <w:rPr>
          <w:noProof w:val="0"/>
          <w:snapToGrid w:val="0"/>
        </w:rPr>
      </w:pPr>
      <w:proofErr w:type="spellStart"/>
      <w:r w:rsidRPr="00C37D2B">
        <w:rPr>
          <w:noProof w:val="0"/>
          <w:snapToGrid w:val="0"/>
        </w:rPr>
        <w:t>TraceActivation-ExtIEs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04641B80" w14:textId="77777777" w:rsidR="00CB4B58" w:rsidRPr="00C37D2B" w:rsidRDefault="00CB4B58" w:rsidP="00CB4B58">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MDTConfiguration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0F7FA8D0" w14:textId="77777777" w:rsidR="00CB4B58" w:rsidRPr="00C37D2B" w:rsidRDefault="00CB4B58" w:rsidP="00CB4B58">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UEAppLayerMeasConfig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UEAppLayerMeasConfig</w:t>
      </w:r>
      <w:proofErr w:type="spellEnd"/>
      <w:r w:rsidRPr="00C37D2B">
        <w:rPr>
          <w:noProof w:val="0"/>
          <w:snapToGrid w:val="0"/>
        </w:rPr>
        <w:tab/>
      </w:r>
      <w:r w:rsidRPr="00C37D2B">
        <w:rPr>
          <w:noProof w:val="0"/>
          <w:snapToGrid w:val="0"/>
        </w:rPr>
        <w:tab/>
        <w:t>PRESENCE optional}|</w:t>
      </w:r>
    </w:p>
    <w:p w14:paraId="2F7BE697" w14:textId="77777777" w:rsidR="00CB4B58" w:rsidRPr="00BB46C4" w:rsidRDefault="00CB4B58" w:rsidP="00CB4B58">
      <w:pPr>
        <w:pStyle w:val="PL"/>
        <w:rPr>
          <w:snapToGrid w:val="0"/>
        </w:rPr>
      </w:pPr>
      <w:r w:rsidRPr="00955374">
        <w:rPr>
          <w:snapToGrid w:val="0"/>
        </w:rPr>
        <w:tab/>
        <w:t>{ ID id-MDTConfiguration</w:t>
      </w:r>
      <w:r>
        <w:rPr>
          <w:snapToGrid w:val="0"/>
        </w:rPr>
        <w:t>NR</w:t>
      </w:r>
      <w:r w:rsidRPr="00955374">
        <w:rPr>
          <w:snapToGrid w:val="0"/>
        </w:rPr>
        <w:tab/>
      </w:r>
      <w:r w:rsidRPr="00955374">
        <w:rPr>
          <w:snapToGrid w:val="0"/>
        </w:rPr>
        <w:tab/>
      </w:r>
      <w:r>
        <w:rPr>
          <w:snapToGrid w:val="0"/>
        </w:rPr>
        <w:tab/>
      </w:r>
      <w:r w:rsidRPr="00955374">
        <w:rPr>
          <w:snapToGrid w:val="0"/>
        </w:rPr>
        <w:t>CRITICALITY ignore</w:t>
      </w:r>
      <w:r w:rsidRPr="00955374">
        <w:rPr>
          <w:snapToGrid w:val="0"/>
        </w:rPr>
        <w:tab/>
        <w:t>EXTENSION MDT-ConfigurationNR</w:t>
      </w:r>
      <w:r w:rsidRPr="00955374">
        <w:rPr>
          <w:snapToGrid w:val="0"/>
        </w:rPr>
        <w:tab/>
      </w:r>
      <w:r w:rsidRPr="00955374">
        <w:rPr>
          <w:snapToGrid w:val="0"/>
        </w:rPr>
        <w:tab/>
        <w:t>PRESENCE optional}</w:t>
      </w:r>
      <w:r w:rsidRPr="00BB46C4">
        <w:rPr>
          <w:snapToGrid w:val="0"/>
        </w:rPr>
        <w:t>|</w:t>
      </w:r>
    </w:p>
    <w:p w14:paraId="3F49FD15" w14:textId="77777777" w:rsidR="00CB4B58" w:rsidRPr="00C37D2B" w:rsidRDefault="00CB4B58" w:rsidP="00CB4B58">
      <w:pPr>
        <w:pStyle w:val="PL"/>
        <w:rPr>
          <w:noProof w:val="0"/>
          <w:snapToGrid w:val="0"/>
        </w:rPr>
      </w:pPr>
      <w:r w:rsidRPr="00BB46C4">
        <w:rPr>
          <w:snapToGrid w:val="0"/>
        </w:rPr>
        <w:tab/>
        <w:t>{ ID id-TraceCollectionEntityURI</w:t>
      </w:r>
      <w:r w:rsidRPr="00BB46C4">
        <w:rPr>
          <w:snapToGrid w:val="0"/>
        </w:rPr>
        <w:tab/>
        <w:t>CRITICALITY ignore</w:t>
      </w:r>
      <w:r w:rsidRPr="00BB46C4">
        <w:rPr>
          <w:snapToGrid w:val="0"/>
        </w:rPr>
        <w:tab/>
        <w:t>EXTENSION URI</w:t>
      </w:r>
      <w:r w:rsidRPr="00955374">
        <w:rPr>
          <w:snapToGrid w:val="0"/>
        </w:rPr>
        <w:t>-</w:t>
      </w:r>
      <w:r>
        <w:rPr>
          <w:snapToGrid w:val="0"/>
        </w:rPr>
        <w:t>A</w:t>
      </w:r>
      <w:r w:rsidRPr="00BB46C4">
        <w:rPr>
          <w:snapToGrid w:val="0"/>
        </w:rPr>
        <w:t>ddress</w:t>
      </w:r>
      <w:r w:rsidRPr="00BB46C4">
        <w:rPr>
          <w:snapToGrid w:val="0"/>
        </w:rPr>
        <w:tab/>
      </w:r>
      <w:r w:rsidRPr="00BB46C4">
        <w:rPr>
          <w:snapToGrid w:val="0"/>
        </w:rPr>
        <w:tab/>
      </w:r>
      <w:r w:rsidRPr="00BB46C4">
        <w:rPr>
          <w:snapToGrid w:val="0"/>
        </w:rPr>
        <w:tab/>
      </w:r>
      <w:r w:rsidRPr="00BB46C4">
        <w:rPr>
          <w:snapToGrid w:val="0"/>
        </w:rPr>
        <w:tab/>
        <w:t>PRESENCE optional}</w:t>
      </w:r>
      <w:r w:rsidRPr="00C37D2B">
        <w:rPr>
          <w:noProof w:val="0"/>
          <w:snapToGrid w:val="0"/>
        </w:rPr>
        <w:t>,</w:t>
      </w:r>
    </w:p>
    <w:p w14:paraId="147EDA62" w14:textId="77777777" w:rsidR="00CB4B58" w:rsidRPr="00C37D2B" w:rsidRDefault="00CB4B58" w:rsidP="00CB4B58">
      <w:pPr>
        <w:pStyle w:val="PL"/>
        <w:rPr>
          <w:noProof w:val="0"/>
          <w:snapToGrid w:val="0"/>
        </w:rPr>
      </w:pPr>
      <w:r w:rsidRPr="00C37D2B">
        <w:rPr>
          <w:noProof w:val="0"/>
          <w:snapToGrid w:val="0"/>
        </w:rPr>
        <w:tab/>
        <w:t>...</w:t>
      </w:r>
    </w:p>
    <w:p w14:paraId="618CAD94" w14:textId="77777777" w:rsidR="00CB4B58" w:rsidRPr="00C37D2B" w:rsidRDefault="00CB4B58" w:rsidP="00CB4B58">
      <w:pPr>
        <w:pStyle w:val="PL"/>
        <w:rPr>
          <w:noProof w:val="0"/>
          <w:snapToGrid w:val="0"/>
        </w:rPr>
      </w:pPr>
      <w:r w:rsidRPr="00C37D2B">
        <w:rPr>
          <w:noProof w:val="0"/>
          <w:snapToGrid w:val="0"/>
        </w:rPr>
        <w:t>}</w:t>
      </w:r>
    </w:p>
    <w:p w14:paraId="6CEBE7A5" w14:textId="77777777" w:rsidR="00CB4B58" w:rsidRPr="00C37D2B" w:rsidRDefault="00CB4B58" w:rsidP="00CB4B58">
      <w:pPr>
        <w:pStyle w:val="PL"/>
        <w:rPr>
          <w:noProof w:val="0"/>
          <w:snapToGrid w:val="0"/>
        </w:rPr>
      </w:pPr>
    </w:p>
    <w:p w14:paraId="31229FD3" w14:textId="77777777" w:rsidR="00CB4B58" w:rsidRPr="00C37D2B" w:rsidRDefault="00CB4B58" w:rsidP="00CB4B58">
      <w:pPr>
        <w:pStyle w:val="PL"/>
        <w:rPr>
          <w:noProof w:val="0"/>
          <w:snapToGrid w:val="0"/>
          <w:lang w:eastAsia="zh-CN"/>
        </w:rPr>
      </w:pPr>
      <w:proofErr w:type="spellStart"/>
      <w:proofErr w:type="gramStart"/>
      <w:r w:rsidRPr="00C37D2B">
        <w:rPr>
          <w:noProof w:val="0"/>
          <w:snapToGrid w:val="0"/>
          <w:lang w:eastAsia="zh-CN"/>
        </w:rPr>
        <w:t>TraceCollectionEntityIPAddress</w:t>
      </w:r>
      <w:proofErr w:type="spellEnd"/>
      <w:r w:rsidRPr="00C37D2B">
        <w:rPr>
          <w:noProof w:val="0"/>
          <w:snapToGrid w:val="0"/>
          <w:lang w:eastAsia="zh-CN"/>
        </w:rPr>
        <w:t xml:space="preserve"> ::=</w:t>
      </w:r>
      <w:proofErr w:type="gramEnd"/>
      <w:r w:rsidRPr="00C37D2B">
        <w:rPr>
          <w:noProof w:val="0"/>
          <w:snapToGrid w:val="0"/>
          <w:lang w:eastAsia="zh-CN"/>
        </w:rPr>
        <w:t xml:space="preserve"> BIT STRING (SIZE(1..160, </w:t>
      </w:r>
      <w:r w:rsidRPr="00C37D2B">
        <w:rPr>
          <w:noProof w:val="0"/>
          <w:snapToGrid w:val="0"/>
        </w:rPr>
        <w:t>...</w:t>
      </w:r>
      <w:r w:rsidRPr="00C37D2B">
        <w:rPr>
          <w:noProof w:val="0"/>
          <w:snapToGrid w:val="0"/>
          <w:lang w:eastAsia="zh-CN"/>
        </w:rPr>
        <w:t>))</w:t>
      </w:r>
    </w:p>
    <w:p w14:paraId="185A374C" w14:textId="77777777" w:rsidR="00CB4B58" w:rsidRPr="00C37D2B" w:rsidRDefault="00CB4B58" w:rsidP="00CB4B58">
      <w:pPr>
        <w:pStyle w:val="PL"/>
        <w:rPr>
          <w:noProof w:val="0"/>
          <w:snapToGrid w:val="0"/>
        </w:rPr>
      </w:pPr>
    </w:p>
    <w:p w14:paraId="580829B0" w14:textId="77777777" w:rsidR="00CB4B58" w:rsidRPr="00C37D2B" w:rsidRDefault="00CB4B58" w:rsidP="00CB4B58">
      <w:pPr>
        <w:pStyle w:val="PL"/>
        <w:rPr>
          <w:noProof w:val="0"/>
          <w:snapToGrid w:val="0"/>
        </w:rPr>
      </w:pPr>
      <w:proofErr w:type="spellStart"/>
      <w:r w:rsidRPr="00C37D2B">
        <w:rPr>
          <w:noProof w:val="0"/>
          <w:snapToGrid w:val="0"/>
        </w:rPr>
        <w:t>TraceDepth</w:t>
      </w:r>
      <w:proofErr w:type="spellEnd"/>
      <w:r w:rsidRPr="00C37D2B">
        <w:rPr>
          <w:noProof w:val="0"/>
          <w:snapToGrid w:val="0"/>
        </w:rPr>
        <w:t xml:space="preserve"> </w:t>
      </w:r>
      <w:r w:rsidRPr="00C37D2B">
        <w:rPr>
          <w:noProof w:val="0"/>
          <w:snapToGrid w:val="0"/>
        </w:rPr>
        <w:tab/>
      </w:r>
      <w:proofErr w:type="gramStart"/>
      <w:r w:rsidRPr="00C37D2B">
        <w:rPr>
          <w:noProof w:val="0"/>
          <w:snapToGrid w:val="0"/>
        </w:rPr>
        <w:tab/>
        <w:t>::</w:t>
      </w:r>
      <w:proofErr w:type="gramEnd"/>
      <w:r w:rsidRPr="00C37D2B">
        <w:rPr>
          <w:noProof w:val="0"/>
          <w:snapToGrid w:val="0"/>
        </w:rPr>
        <w:t xml:space="preserve">= ENUMERATED { </w:t>
      </w:r>
    </w:p>
    <w:p w14:paraId="4C341EED" w14:textId="77777777" w:rsidR="00CB4B58" w:rsidRPr="00C37D2B" w:rsidRDefault="00CB4B58" w:rsidP="00CB4B58">
      <w:pPr>
        <w:pStyle w:val="PL"/>
        <w:rPr>
          <w:noProof w:val="0"/>
          <w:snapToGrid w:val="0"/>
        </w:rPr>
      </w:pPr>
      <w:r w:rsidRPr="00C37D2B">
        <w:rPr>
          <w:noProof w:val="0"/>
          <w:snapToGrid w:val="0"/>
        </w:rPr>
        <w:tab/>
        <w:t>minimum,</w:t>
      </w:r>
    </w:p>
    <w:p w14:paraId="069349B6" w14:textId="77777777" w:rsidR="00CB4B58" w:rsidRPr="00C37D2B" w:rsidRDefault="00CB4B58" w:rsidP="00CB4B58">
      <w:pPr>
        <w:pStyle w:val="PL"/>
        <w:rPr>
          <w:noProof w:val="0"/>
          <w:snapToGrid w:val="0"/>
        </w:rPr>
      </w:pPr>
      <w:r w:rsidRPr="00C37D2B">
        <w:rPr>
          <w:noProof w:val="0"/>
          <w:snapToGrid w:val="0"/>
        </w:rPr>
        <w:tab/>
        <w:t>medium,</w:t>
      </w:r>
    </w:p>
    <w:p w14:paraId="5B7F75E6" w14:textId="77777777" w:rsidR="00CB4B58" w:rsidRPr="00C37D2B" w:rsidRDefault="00CB4B58" w:rsidP="00CB4B58">
      <w:pPr>
        <w:pStyle w:val="PL"/>
        <w:rPr>
          <w:noProof w:val="0"/>
          <w:snapToGrid w:val="0"/>
        </w:rPr>
      </w:pPr>
      <w:r w:rsidRPr="00C37D2B">
        <w:rPr>
          <w:noProof w:val="0"/>
          <w:snapToGrid w:val="0"/>
        </w:rPr>
        <w:tab/>
        <w:t>maximum,</w:t>
      </w:r>
    </w:p>
    <w:p w14:paraId="43DAEDE4" w14:textId="77777777" w:rsidR="00CB4B58" w:rsidRPr="00C37D2B" w:rsidRDefault="00CB4B58" w:rsidP="00CB4B58">
      <w:pPr>
        <w:pStyle w:val="PL"/>
        <w:rPr>
          <w:noProof w:val="0"/>
          <w:snapToGrid w:val="0"/>
        </w:rPr>
      </w:pPr>
      <w:r w:rsidRPr="00C37D2B">
        <w:rPr>
          <w:noProof w:val="0"/>
          <w:snapToGrid w:val="0"/>
        </w:rPr>
        <w:tab/>
      </w:r>
      <w:proofErr w:type="spellStart"/>
      <w:r w:rsidRPr="00C37D2B">
        <w:rPr>
          <w:noProof w:val="0"/>
          <w:snapToGrid w:val="0"/>
        </w:rPr>
        <w:t>minimum</w:t>
      </w:r>
      <w:r w:rsidRPr="00C37D2B">
        <w:rPr>
          <w:noProof w:val="0"/>
          <w:snapToGrid w:val="0"/>
          <w:lang w:eastAsia="zh-CN"/>
        </w:rPr>
        <w:t>WithoutVendorSpecificExtension</w:t>
      </w:r>
      <w:proofErr w:type="spellEnd"/>
      <w:r w:rsidRPr="00C37D2B">
        <w:rPr>
          <w:noProof w:val="0"/>
          <w:snapToGrid w:val="0"/>
        </w:rPr>
        <w:t>,</w:t>
      </w:r>
    </w:p>
    <w:p w14:paraId="40E52EE7" w14:textId="77777777" w:rsidR="00CB4B58" w:rsidRPr="00C37D2B" w:rsidRDefault="00CB4B58" w:rsidP="00CB4B58">
      <w:pPr>
        <w:pStyle w:val="PL"/>
        <w:rPr>
          <w:noProof w:val="0"/>
          <w:snapToGrid w:val="0"/>
        </w:rPr>
      </w:pPr>
      <w:r w:rsidRPr="00C37D2B">
        <w:rPr>
          <w:noProof w:val="0"/>
          <w:snapToGrid w:val="0"/>
        </w:rPr>
        <w:tab/>
      </w:r>
      <w:proofErr w:type="spellStart"/>
      <w:r w:rsidRPr="00C37D2B">
        <w:rPr>
          <w:noProof w:val="0"/>
          <w:snapToGrid w:val="0"/>
        </w:rPr>
        <w:t>medium</w:t>
      </w:r>
      <w:r w:rsidRPr="00C37D2B">
        <w:rPr>
          <w:noProof w:val="0"/>
          <w:snapToGrid w:val="0"/>
          <w:lang w:eastAsia="zh-CN"/>
        </w:rPr>
        <w:t>WithoutVendorSpecificExtension</w:t>
      </w:r>
      <w:proofErr w:type="spellEnd"/>
      <w:r w:rsidRPr="00C37D2B">
        <w:rPr>
          <w:noProof w:val="0"/>
          <w:snapToGrid w:val="0"/>
        </w:rPr>
        <w:t>,</w:t>
      </w:r>
    </w:p>
    <w:p w14:paraId="33451D0D" w14:textId="77777777" w:rsidR="00CB4B58" w:rsidRPr="00C37D2B" w:rsidRDefault="00CB4B58" w:rsidP="00CB4B58">
      <w:pPr>
        <w:pStyle w:val="PL"/>
        <w:rPr>
          <w:noProof w:val="0"/>
          <w:snapToGrid w:val="0"/>
        </w:rPr>
      </w:pPr>
      <w:r w:rsidRPr="00C37D2B">
        <w:rPr>
          <w:noProof w:val="0"/>
          <w:snapToGrid w:val="0"/>
        </w:rPr>
        <w:tab/>
      </w:r>
      <w:proofErr w:type="spellStart"/>
      <w:r w:rsidRPr="00C37D2B">
        <w:rPr>
          <w:noProof w:val="0"/>
          <w:snapToGrid w:val="0"/>
        </w:rPr>
        <w:t>maximum</w:t>
      </w:r>
      <w:r w:rsidRPr="00C37D2B">
        <w:rPr>
          <w:noProof w:val="0"/>
          <w:snapToGrid w:val="0"/>
          <w:lang w:eastAsia="zh-CN"/>
        </w:rPr>
        <w:t>WithoutVendorSpecificExtension</w:t>
      </w:r>
      <w:proofErr w:type="spellEnd"/>
      <w:r w:rsidRPr="00C37D2B">
        <w:rPr>
          <w:noProof w:val="0"/>
          <w:snapToGrid w:val="0"/>
        </w:rPr>
        <w:t>,</w:t>
      </w:r>
    </w:p>
    <w:p w14:paraId="04B33B63" w14:textId="11B8CC1C" w:rsidR="00CB4B58" w:rsidRDefault="00CB4B58" w:rsidP="00CB4B58">
      <w:pPr>
        <w:pStyle w:val="PL"/>
        <w:rPr>
          <w:ins w:id="152" w:author="Nokia" w:date="2025-03-25T22:37:00Z" w16du:dateUtc="2025-03-25T21:37:00Z"/>
          <w:noProof w:val="0"/>
        </w:rPr>
      </w:pPr>
      <w:r w:rsidRPr="00C37D2B">
        <w:rPr>
          <w:noProof w:val="0"/>
          <w:snapToGrid w:val="0"/>
        </w:rPr>
        <w:tab/>
        <w:t>...</w:t>
      </w:r>
      <w:ins w:id="153" w:author="Nokia" w:date="2025-03-25T22:37:00Z" w16du:dateUtc="2025-03-25T21:37:00Z">
        <w:r>
          <w:rPr>
            <w:noProof w:val="0"/>
          </w:rPr>
          <w:t>,</w:t>
        </w:r>
      </w:ins>
    </w:p>
    <w:p w14:paraId="6AF9E841" w14:textId="77777777" w:rsidR="00CB4B58" w:rsidRDefault="00CB4B58" w:rsidP="00CB4B58">
      <w:pPr>
        <w:pStyle w:val="PL"/>
        <w:rPr>
          <w:ins w:id="154" w:author="Nokia" w:date="2025-03-25T22:37:00Z" w16du:dateUtc="2025-03-25T21:37:00Z"/>
          <w:noProof w:val="0"/>
        </w:rPr>
      </w:pPr>
      <w:ins w:id="155" w:author="Nokia" w:date="2025-03-25T22:37:00Z" w16du:dateUtc="2025-03-25T21:37:00Z">
        <w:r>
          <w:rPr>
            <w:noProof w:val="0"/>
          </w:rPr>
          <w:tab/>
        </w:r>
        <w:proofErr w:type="spellStart"/>
        <w:r w:rsidRPr="00A706E6">
          <w:rPr>
            <w:noProof w:val="0"/>
          </w:rPr>
          <w:t>minimumOnlyVendorSpecificTraceRecord</w:t>
        </w:r>
        <w:proofErr w:type="spellEnd"/>
        <w:r w:rsidRPr="00A706E6">
          <w:rPr>
            <w:noProof w:val="0"/>
          </w:rPr>
          <w:t xml:space="preserve">, </w:t>
        </w:r>
      </w:ins>
    </w:p>
    <w:p w14:paraId="104FF4A9" w14:textId="77777777" w:rsidR="00CB4B58" w:rsidRDefault="00CB4B58" w:rsidP="00CB4B58">
      <w:pPr>
        <w:pStyle w:val="PL"/>
        <w:rPr>
          <w:ins w:id="156" w:author="Nokia" w:date="2025-03-25T22:37:00Z" w16du:dateUtc="2025-03-25T21:37:00Z"/>
          <w:noProof w:val="0"/>
        </w:rPr>
      </w:pPr>
      <w:ins w:id="157" w:author="Nokia" w:date="2025-03-25T22:37:00Z" w16du:dateUtc="2025-03-25T21:37:00Z">
        <w:r>
          <w:rPr>
            <w:noProof w:val="0"/>
          </w:rPr>
          <w:tab/>
        </w:r>
        <w:proofErr w:type="spellStart"/>
        <w:r w:rsidRPr="00A706E6">
          <w:rPr>
            <w:noProof w:val="0"/>
          </w:rPr>
          <w:t>mediumOnlyVendorSpecificTraceRecord</w:t>
        </w:r>
        <w:proofErr w:type="spellEnd"/>
        <w:r w:rsidRPr="00A706E6">
          <w:rPr>
            <w:noProof w:val="0"/>
          </w:rPr>
          <w:t xml:space="preserve">, </w:t>
        </w:r>
      </w:ins>
    </w:p>
    <w:p w14:paraId="7D7839FC" w14:textId="6669B25C" w:rsidR="00CB4B58" w:rsidRPr="00C37D2B" w:rsidRDefault="00CB4B58" w:rsidP="00CB4B58">
      <w:pPr>
        <w:pStyle w:val="PL"/>
        <w:rPr>
          <w:noProof w:val="0"/>
          <w:snapToGrid w:val="0"/>
        </w:rPr>
      </w:pPr>
      <w:ins w:id="158" w:author="Nokia" w:date="2025-03-25T22:37:00Z" w16du:dateUtc="2025-03-25T21:37:00Z">
        <w:r>
          <w:rPr>
            <w:noProof w:val="0"/>
          </w:rPr>
          <w:tab/>
        </w:r>
        <w:proofErr w:type="spellStart"/>
        <w:r w:rsidRPr="00A706E6">
          <w:rPr>
            <w:noProof w:val="0"/>
          </w:rPr>
          <w:t>maximumOnlyVendorSpecificTraceRecord</w:t>
        </w:r>
      </w:ins>
      <w:proofErr w:type="spellEnd"/>
    </w:p>
    <w:p w14:paraId="08557694" w14:textId="77777777" w:rsidR="00CB4B58" w:rsidRPr="00C37D2B" w:rsidRDefault="00CB4B58" w:rsidP="00CB4B58">
      <w:pPr>
        <w:pStyle w:val="PL"/>
        <w:rPr>
          <w:noProof w:val="0"/>
          <w:snapToGrid w:val="0"/>
        </w:rPr>
      </w:pPr>
      <w:r w:rsidRPr="00C37D2B">
        <w:rPr>
          <w:noProof w:val="0"/>
          <w:snapToGrid w:val="0"/>
        </w:rPr>
        <w:t>}</w:t>
      </w:r>
    </w:p>
    <w:p w14:paraId="51B2D352" w14:textId="77777777" w:rsidR="00CB4B58" w:rsidRPr="00C37D2B" w:rsidRDefault="00CB4B58" w:rsidP="00CB4B58">
      <w:pPr>
        <w:pStyle w:val="PL"/>
        <w:rPr>
          <w:noProof w:val="0"/>
          <w:snapToGrid w:val="0"/>
        </w:rPr>
      </w:pPr>
    </w:p>
    <w:p w14:paraId="5461DC89" w14:textId="77777777" w:rsidR="00CB4B58" w:rsidRPr="00C37D2B" w:rsidRDefault="00CB4B58" w:rsidP="00CB4B58">
      <w:pPr>
        <w:pStyle w:val="PL"/>
        <w:rPr>
          <w:noProof w:val="0"/>
          <w:snapToGrid w:val="0"/>
        </w:rPr>
      </w:pPr>
      <w:r w:rsidRPr="00C37D2B">
        <w:rPr>
          <w:noProof w:val="0"/>
        </w:rPr>
        <w:t>Transmission-</w:t>
      </w:r>
      <w:proofErr w:type="gramStart"/>
      <w:r w:rsidRPr="00C37D2B">
        <w:rPr>
          <w:noProof w:val="0"/>
        </w:rPr>
        <w:t>Bandwidth ::=</w:t>
      </w:r>
      <w:proofErr w:type="gramEnd"/>
      <w:r w:rsidRPr="00C37D2B">
        <w:rPr>
          <w:noProof w:val="0"/>
        </w:rPr>
        <w:t xml:space="preserve"> </w:t>
      </w:r>
      <w:r w:rsidRPr="00C37D2B">
        <w:rPr>
          <w:noProof w:val="0"/>
          <w:snapToGrid w:val="0"/>
        </w:rPr>
        <w:t>ENUMERATED {</w:t>
      </w:r>
    </w:p>
    <w:p w14:paraId="49565540" w14:textId="77777777" w:rsidR="00CB4B58" w:rsidRPr="00C37D2B" w:rsidRDefault="00CB4B58" w:rsidP="00CB4B58">
      <w:pPr>
        <w:pStyle w:val="PL"/>
        <w:rPr>
          <w:noProof w:val="0"/>
          <w:snapToGrid w:val="0"/>
        </w:rPr>
      </w:pPr>
      <w:r w:rsidRPr="00C37D2B">
        <w:rPr>
          <w:noProof w:val="0"/>
          <w:snapToGrid w:val="0"/>
        </w:rPr>
        <w:tab/>
      </w:r>
      <w:r w:rsidRPr="00C37D2B">
        <w:rPr>
          <w:noProof w:val="0"/>
          <w:snapToGrid w:val="0"/>
        </w:rPr>
        <w:tab/>
        <w:t>bw6,</w:t>
      </w:r>
    </w:p>
    <w:p w14:paraId="10115E28" w14:textId="77777777" w:rsidR="00CB4B58" w:rsidRPr="00C37D2B" w:rsidRDefault="00CB4B58" w:rsidP="00CB4B58">
      <w:pPr>
        <w:pStyle w:val="PL"/>
        <w:rPr>
          <w:noProof w:val="0"/>
          <w:snapToGrid w:val="0"/>
        </w:rPr>
      </w:pPr>
      <w:r w:rsidRPr="00C37D2B">
        <w:rPr>
          <w:noProof w:val="0"/>
          <w:snapToGrid w:val="0"/>
        </w:rPr>
        <w:tab/>
        <w:t xml:space="preserve"> </w:t>
      </w:r>
      <w:r w:rsidRPr="00C37D2B">
        <w:rPr>
          <w:noProof w:val="0"/>
          <w:snapToGrid w:val="0"/>
        </w:rPr>
        <w:tab/>
        <w:t>bw15,</w:t>
      </w:r>
    </w:p>
    <w:p w14:paraId="0555D936" w14:textId="77777777" w:rsidR="00CB4B58" w:rsidRPr="00C37D2B" w:rsidRDefault="00CB4B58" w:rsidP="00CB4B58">
      <w:pPr>
        <w:pStyle w:val="PL"/>
        <w:rPr>
          <w:noProof w:val="0"/>
          <w:snapToGrid w:val="0"/>
        </w:rPr>
      </w:pPr>
      <w:r w:rsidRPr="00C37D2B">
        <w:rPr>
          <w:noProof w:val="0"/>
          <w:snapToGrid w:val="0"/>
        </w:rPr>
        <w:tab/>
      </w:r>
      <w:r w:rsidRPr="00C37D2B">
        <w:rPr>
          <w:noProof w:val="0"/>
          <w:snapToGrid w:val="0"/>
        </w:rPr>
        <w:tab/>
        <w:t>bw25,</w:t>
      </w:r>
    </w:p>
    <w:p w14:paraId="497A9454" w14:textId="77777777" w:rsidR="00CB4B58" w:rsidRPr="00C37D2B" w:rsidRDefault="00CB4B58" w:rsidP="00CB4B58">
      <w:pPr>
        <w:pStyle w:val="PL"/>
        <w:rPr>
          <w:noProof w:val="0"/>
          <w:snapToGrid w:val="0"/>
        </w:rPr>
      </w:pPr>
      <w:r w:rsidRPr="00C37D2B">
        <w:rPr>
          <w:noProof w:val="0"/>
          <w:snapToGrid w:val="0"/>
        </w:rPr>
        <w:tab/>
        <w:t xml:space="preserve"> </w:t>
      </w:r>
      <w:r w:rsidRPr="00C37D2B">
        <w:rPr>
          <w:noProof w:val="0"/>
          <w:snapToGrid w:val="0"/>
        </w:rPr>
        <w:tab/>
        <w:t>bw50,</w:t>
      </w:r>
    </w:p>
    <w:p w14:paraId="7E993EB1" w14:textId="77777777" w:rsidR="00CB4B58" w:rsidRPr="00C37D2B" w:rsidRDefault="00CB4B58" w:rsidP="00CB4B58">
      <w:pPr>
        <w:pStyle w:val="PL"/>
        <w:rPr>
          <w:noProof w:val="0"/>
          <w:snapToGrid w:val="0"/>
        </w:rPr>
      </w:pPr>
      <w:r w:rsidRPr="00C37D2B">
        <w:rPr>
          <w:noProof w:val="0"/>
          <w:snapToGrid w:val="0"/>
        </w:rPr>
        <w:tab/>
      </w:r>
      <w:r w:rsidRPr="00C37D2B">
        <w:rPr>
          <w:noProof w:val="0"/>
          <w:snapToGrid w:val="0"/>
        </w:rPr>
        <w:tab/>
        <w:t>bw75,</w:t>
      </w:r>
    </w:p>
    <w:p w14:paraId="580706E2" w14:textId="77777777" w:rsidR="00CB4B58" w:rsidRPr="00C37D2B" w:rsidRDefault="00CB4B58" w:rsidP="00CB4B58">
      <w:pPr>
        <w:pStyle w:val="PL"/>
        <w:rPr>
          <w:noProof w:val="0"/>
          <w:snapToGrid w:val="0"/>
        </w:rPr>
      </w:pPr>
      <w:r w:rsidRPr="00C37D2B">
        <w:rPr>
          <w:noProof w:val="0"/>
          <w:snapToGrid w:val="0"/>
        </w:rPr>
        <w:tab/>
      </w:r>
      <w:r w:rsidRPr="00C37D2B">
        <w:rPr>
          <w:noProof w:val="0"/>
          <w:snapToGrid w:val="0"/>
        </w:rPr>
        <w:tab/>
        <w:t>bw100,</w:t>
      </w:r>
    </w:p>
    <w:p w14:paraId="209FEC3D" w14:textId="77777777" w:rsidR="00CB4B58" w:rsidRPr="00C37D2B" w:rsidRDefault="00CB4B58" w:rsidP="00CB4B58">
      <w:pPr>
        <w:pStyle w:val="PL"/>
        <w:rPr>
          <w:noProof w:val="0"/>
          <w:snapToGrid w:val="0"/>
        </w:rPr>
      </w:pPr>
      <w:r w:rsidRPr="00C37D2B">
        <w:rPr>
          <w:noProof w:val="0"/>
          <w:snapToGrid w:val="0"/>
        </w:rPr>
        <w:tab/>
      </w:r>
      <w:r w:rsidRPr="00C37D2B">
        <w:rPr>
          <w:noProof w:val="0"/>
          <w:snapToGrid w:val="0"/>
        </w:rPr>
        <w:tab/>
        <w:t>...,</w:t>
      </w:r>
    </w:p>
    <w:p w14:paraId="3236955C" w14:textId="77777777" w:rsidR="00CB4B58" w:rsidRPr="00C37D2B" w:rsidRDefault="00CB4B58" w:rsidP="00CB4B58">
      <w:pPr>
        <w:pStyle w:val="PL"/>
        <w:rPr>
          <w:noProof w:val="0"/>
          <w:snapToGrid w:val="0"/>
        </w:rPr>
      </w:pPr>
      <w:r w:rsidRPr="00C37D2B">
        <w:rPr>
          <w:noProof w:val="0"/>
          <w:snapToGrid w:val="0"/>
        </w:rPr>
        <w:tab/>
      </w:r>
      <w:r w:rsidRPr="00C37D2B">
        <w:rPr>
          <w:noProof w:val="0"/>
          <w:snapToGrid w:val="0"/>
        </w:rPr>
        <w:tab/>
        <w:t>bw1</w:t>
      </w:r>
    </w:p>
    <w:p w14:paraId="730CC2E9" w14:textId="77777777" w:rsidR="00CB4B58" w:rsidRPr="00C37D2B" w:rsidRDefault="00CB4B58" w:rsidP="00CB4B58">
      <w:pPr>
        <w:pStyle w:val="PL"/>
        <w:rPr>
          <w:noProof w:val="0"/>
          <w:snapToGrid w:val="0"/>
        </w:rPr>
      </w:pPr>
      <w:r w:rsidRPr="00C37D2B">
        <w:rPr>
          <w:noProof w:val="0"/>
          <w:snapToGrid w:val="0"/>
        </w:rPr>
        <w:t>}</w:t>
      </w:r>
    </w:p>
    <w:p w14:paraId="2874CA82" w14:textId="77777777" w:rsidR="00CB4B58" w:rsidRDefault="00CB4B58" w:rsidP="007C619B">
      <w:pPr>
        <w:pStyle w:val="PL"/>
      </w:pPr>
    </w:p>
    <w:p w14:paraId="7155A5FB" w14:textId="77777777" w:rsidR="00CB4B58" w:rsidRDefault="00CB4B58" w:rsidP="007C619B">
      <w:pPr>
        <w:pStyle w:val="PL"/>
      </w:pPr>
    </w:p>
    <w:p w14:paraId="4EDCC02B" w14:textId="77777777" w:rsidR="00CB4B58" w:rsidRDefault="00CB4B58" w:rsidP="007C619B">
      <w:pPr>
        <w:pStyle w:val="PL"/>
      </w:pPr>
    </w:p>
    <w:bookmarkEnd w:id="151"/>
    <w:sectPr w:rsidR="00CB4B58" w:rsidSect="00ED5BA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F3E35" w14:textId="77777777" w:rsidR="00547F7E" w:rsidRDefault="00547F7E">
      <w:r>
        <w:separator/>
      </w:r>
    </w:p>
  </w:endnote>
  <w:endnote w:type="continuationSeparator" w:id="0">
    <w:p w14:paraId="149F7E31" w14:textId="77777777" w:rsidR="00547F7E" w:rsidRDefault="00547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BBB25" w14:textId="77777777" w:rsidR="00547F7E" w:rsidRDefault="00547F7E">
      <w:r>
        <w:separator/>
      </w:r>
    </w:p>
  </w:footnote>
  <w:footnote w:type="continuationSeparator" w:id="0">
    <w:p w14:paraId="1FF70D35" w14:textId="77777777" w:rsidR="00547F7E" w:rsidRDefault="00547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92883592">
    <w:abstractNumId w:val="16"/>
  </w:num>
  <w:num w:numId="2" w16cid:durableId="2122996471">
    <w:abstractNumId w:val="13"/>
  </w:num>
  <w:num w:numId="3" w16cid:durableId="1508208548">
    <w:abstractNumId w:val="17"/>
  </w:num>
  <w:num w:numId="4" w16cid:durableId="1609434154">
    <w:abstractNumId w:val="10"/>
  </w:num>
  <w:num w:numId="5" w16cid:durableId="1279066557">
    <w:abstractNumId w:val="14"/>
  </w:num>
  <w:num w:numId="6" w16cid:durableId="649599309">
    <w:abstractNumId w:val="11"/>
  </w:num>
  <w:num w:numId="7" w16cid:durableId="444227404">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7220300">
    <w:abstractNumId w:val="15"/>
  </w:num>
  <w:num w:numId="9" w16cid:durableId="340863232">
    <w:abstractNumId w:val="9"/>
  </w:num>
  <w:num w:numId="10" w16cid:durableId="1399666658">
    <w:abstractNumId w:val="7"/>
  </w:num>
  <w:num w:numId="11" w16cid:durableId="1545869558">
    <w:abstractNumId w:val="6"/>
  </w:num>
  <w:num w:numId="12" w16cid:durableId="2141485451">
    <w:abstractNumId w:val="5"/>
  </w:num>
  <w:num w:numId="13" w16cid:durableId="260534081">
    <w:abstractNumId w:val="4"/>
  </w:num>
  <w:num w:numId="14" w16cid:durableId="1751658350">
    <w:abstractNumId w:val="8"/>
  </w:num>
  <w:num w:numId="15" w16cid:durableId="232156041">
    <w:abstractNumId w:val="3"/>
  </w:num>
  <w:num w:numId="16" w16cid:durableId="235289035">
    <w:abstractNumId w:val="2"/>
  </w:num>
  <w:num w:numId="17" w16cid:durableId="2034762780">
    <w:abstractNumId w:val="1"/>
  </w:num>
  <w:num w:numId="18" w16cid:durableId="615522882">
    <w:abstractNumId w:val="0"/>
  </w:num>
  <w:num w:numId="19" w16cid:durableId="1512190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47"/>
    <w:rsid w:val="00070E09"/>
    <w:rsid w:val="000A6394"/>
    <w:rsid w:val="000B7FED"/>
    <w:rsid w:val="000C038A"/>
    <w:rsid w:val="000C6598"/>
    <w:rsid w:val="000D44B3"/>
    <w:rsid w:val="00134383"/>
    <w:rsid w:val="001424C4"/>
    <w:rsid w:val="00145D43"/>
    <w:rsid w:val="00192C46"/>
    <w:rsid w:val="001A08B3"/>
    <w:rsid w:val="001A4DDA"/>
    <w:rsid w:val="001A7B60"/>
    <w:rsid w:val="001B52F0"/>
    <w:rsid w:val="001B7A65"/>
    <w:rsid w:val="001E41F3"/>
    <w:rsid w:val="002275DE"/>
    <w:rsid w:val="0026004D"/>
    <w:rsid w:val="002640DD"/>
    <w:rsid w:val="00275D12"/>
    <w:rsid w:val="00284FEB"/>
    <w:rsid w:val="002860C4"/>
    <w:rsid w:val="002B2E4E"/>
    <w:rsid w:val="002B5741"/>
    <w:rsid w:val="002C38D0"/>
    <w:rsid w:val="002E472E"/>
    <w:rsid w:val="002F7B69"/>
    <w:rsid w:val="00305409"/>
    <w:rsid w:val="003609EF"/>
    <w:rsid w:val="0036231A"/>
    <w:rsid w:val="00374DD4"/>
    <w:rsid w:val="003E1A36"/>
    <w:rsid w:val="003E5706"/>
    <w:rsid w:val="00410371"/>
    <w:rsid w:val="004242F1"/>
    <w:rsid w:val="0045672D"/>
    <w:rsid w:val="00483522"/>
    <w:rsid w:val="00487A1B"/>
    <w:rsid w:val="004B75B7"/>
    <w:rsid w:val="004C0197"/>
    <w:rsid w:val="004F69CF"/>
    <w:rsid w:val="0050686E"/>
    <w:rsid w:val="005141D9"/>
    <w:rsid w:val="0051580D"/>
    <w:rsid w:val="00547111"/>
    <w:rsid w:val="00547F7E"/>
    <w:rsid w:val="00592D74"/>
    <w:rsid w:val="005C5CAF"/>
    <w:rsid w:val="005E2C44"/>
    <w:rsid w:val="005F75B9"/>
    <w:rsid w:val="00621188"/>
    <w:rsid w:val="006257ED"/>
    <w:rsid w:val="00653DE4"/>
    <w:rsid w:val="00665C47"/>
    <w:rsid w:val="00695808"/>
    <w:rsid w:val="00697F97"/>
    <w:rsid w:val="006B46FB"/>
    <w:rsid w:val="006E21FB"/>
    <w:rsid w:val="007501DB"/>
    <w:rsid w:val="00792342"/>
    <w:rsid w:val="007977A8"/>
    <w:rsid w:val="007B512A"/>
    <w:rsid w:val="007C2097"/>
    <w:rsid w:val="007C619B"/>
    <w:rsid w:val="007D5470"/>
    <w:rsid w:val="007D6A07"/>
    <w:rsid w:val="007F7259"/>
    <w:rsid w:val="008040A8"/>
    <w:rsid w:val="008279FA"/>
    <w:rsid w:val="00845376"/>
    <w:rsid w:val="008626E7"/>
    <w:rsid w:val="00870EE7"/>
    <w:rsid w:val="008863B9"/>
    <w:rsid w:val="008A45A6"/>
    <w:rsid w:val="008D3CCC"/>
    <w:rsid w:val="008F3789"/>
    <w:rsid w:val="008F686C"/>
    <w:rsid w:val="009135C0"/>
    <w:rsid w:val="009148DE"/>
    <w:rsid w:val="00931148"/>
    <w:rsid w:val="009411AB"/>
    <w:rsid w:val="00941E30"/>
    <w:rsid w:val="009531B0"/>
    <w:rsid w:val="009741B3"/>
    <w:rsid w:val="009777D9"/>
    <w:rsid w:val="00991B88"/>
    <w:rsid w:val="009A5753"/>
    <w:rsid w:val="009A579D"/>
    <w:rsid w:val="009E3297"/>
    <w:rsid w:val="009F12B1"/>
    <w:rsid w:val="009F734F"/>
    <w:rsid w:val="00A06AE6"/>
    <w:rsid w:val="00A246B6"/>
    <w:rsid w:val="00A41353"/>
    <w:rsid w:val="00A47E70"/>
    <w:rsid w:val="00A50CF0"/>
    <w:rsid w:val="00A704AF"/>
    <w:rsid w:val="00A706E6"/>
    <w:rsid w:val="00A7671C"/>
    <w:rsid w:val="00A941E2"/>
    <w:rsid w:val="00AA2CBC"/>
    <w:rsid w:val="00AB1796"/>
    <w:rsid w:val="00AC5820"/>
    <w:rsid w:val="00AD1CD8"/>
    <w:rsid w:val="00B258BB"/>
    <w:rsid w:val="00B5208A"/>
    <w:rsid w:val="00B67B97"/>
    <w:rsid w:val="00B82B4A"/>
    <w:rsid w:val="00B968C8"/>
    <w:rsid w:val="00BA3EC5"/>
    <w:rsid w:val="00BA51D9"/>
    <w:rsid w:val="00BB1DCC"/>
    <w:rsid w:val="00BB5DFC"/>
    <w:rsid w:val="00BD1F39"/>
    <w:rsid w:val="00BD279D"/>
    <w:rsid w:val="00BD6BB8"/>
    <w:rsid w:val="00C371EF"/>
    <w:rsid w:val="00C66BA2"/>
    <w:rsid w:val="00C844A4"/>
    <w:rsid w:val="00C870F6"/>
    <w:rsid w:val="00C9121C"/>
    <w:rsid w:val="00C95985"/>
    <w:rsid w:val="00CB41FB"/>
    <w:rsid w:val="00CB4B58"/>
    <w:rsid w:val="00CC5026"/>
    <w:rsid w:val="00CC68D0"/>
    <w:rsid w:val="00D03F9A"/>
    <w:rsid w:val="00D06D51"/>
    <w:rsid w:val="00D1322E"/>
    <w:rsid w:val="00D24991"/>
    <w:rsid w:val="00D45655"/>
    <w:rsid w:val="00D50255"/>
    <w:rsid w:val="00D66520"/>
    <w:rsid w:val="00D73CC4"/>
    <w:rsid w:val="00D84AE9"/>
    <w:rsid w:val="00D9124E"/>
    <w:rsid w:val="00D953D2"/>
    <w:rsid w:val="00DE34CF"/>
    <w:rsid w:val="00DE6C56"/>
    <w:rsid w:val="00E00E0F"/>
    <w:rsid w:val="00E13F3D"/>
    <w:rsid w:val="00E34898"/>
    <w:rsid w:val="00E7356B"/>
    <w:rsid w:val="00EB09B7"/>
    <w:rsid w:val="00ED5BA3"/>
    <w:rsid w:val="00EE7D7C"/>
    <w:rsid w:val="00F25D98"/>
    <w:rsid w:val="00F300FB"/>
    <w:rsid w:val="00F368F7"/>
    <w:rsid w:val="00FB6386"/>
    <w:rsid w:val="00FF77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5672D"/>
    <w:rPr>
      <w:rFonts w:ascii="Times New Roman" w:hAnsi="Times New Roman"/>
      <w:lang w:val="en-GB" w:eastAsia="en-US"/>
    </w:rPr>
  </w:style>
  <w:style w:type="character" w:customStyle="1" w:styleId="THChar">
    <w:name w:val="TH Char"/>
    <w:link w:val="TH"/>
    <w:qFormat/>
    <w:rsid w:val="0045672D"/>
    <w:rPr>
      <w:rFonts w:ascii="Arial" w:hAnsi="Arial"/>
      <w:b/>
      <w:lang w:val="en-GB" w:eastAsia="en-US"/>
    </w:rPr>
  </w:style>
  <w:style w:type="character" w:customStyle="1" w:styleId="TFChar">
    <w:name w:val="TF Char"/>
    <w:link w:val="TF"/>
    <w:qFormat/>
    <w:rsid w:val="0045672D"/>
    <w:rPr>
      <w:rFonts w:ascii="Arial" w:hAnsi="Arial"/>
      <w:b/>
      <w:lang w:val="en-GB" w:eastAsia="en-US"/>
    </w:rPr>
  </w:style>
  <w:style w:type="paragraph" w:customStyle="1" w:styleId="TAJ">
    <w:name w:val="TAJ"/>
    <w:basedOn w:val="TH"/>
    <w:rsid w:val="0045672D"/>
    <w:pPr>
      <w:overflowPunct w:val="0"/>
      <w:autoSpaceDE w:val="0"/>
      <w:autoSpaceDN w:val="0"/>
      <w:adjustRightInd w:val="0"/>
      <w:textAlignment w:val="baseline"/>
    </w:pPr>
    <w:rPr>
      <w:rFonts w:eastAsiaTheme="minorEastAsia"/>
      <w:lang w:eastAsia="ko-KR"/>
    </w:rPr>
  </w:style>
  <w:style w:type="character" w:customStyle="1" w:styleId="TALChar">
    <w:name w:val="TAL Char"/>
    <w:link w:val="TAL"/>
    <w:qFormat/>
    <w:rsid w:val="0045672D"/>
    <w:rPr>
      <w:rFonts w:ascii="Arial" w:hAnsi="Arial"/>
      <w:sz w:val="18"/>
      <w:lang w:val="en-GB" w:eastAsia="en-US"/>
    </w:rPr>
  </w:style>
  <w:style w:type="character" w:customStyle="1" w:styleId="TAHChar">
    <w:name w:val="TAH Char"/>
    <w:link w:val="TAH"/>
    <w:qFormat/>
    <w:rsid w:val="0045672D"/>
    <w:rPr>
      <w:rFonts w:ascii="Arial" w:hAnsi="Arial"/>
      <w:b/>
      <w:sz w:val="18"/>
      <w:lang w:val="en-GB" w:eastAsia="en-US"/>
    </w:rPr>
  </w:style>
  <w:style w:type="character" w:customStyle="1" w:styleId="EditorsNoteChar">
    <w:name w:val="Editor's Note Char"/>
    <w:link w:val="EditorsNote"/>
    <w:qFormat/>
    <w:rsid w:val="0045672D"/>
    <w:rPr>
      <w:rFonts w:ascii="Times New Roman" w:hAnsi="Times New Roman"/>
      <w:color w:val="FF0000"/>
      <w:lang w:val="en-GB" w:eastAsia="en-US"/>
    </w:rPr>
  </w:style>
  <w:style w:type="character" w:customStyle="1" w:styleId="Heading2Char">
    <w:name w:val="Heading 2 Char"/>
    <w:link w:val="Heading2"/>
    <w:qFormat/>
    <w:rsid w:val="0045672D"/>
    <w:rPr>
      <w:rFonts w:ascii="Arial" w:hAnsi="Arial"/>
      <w:sz w:val="32"/>
      <w:lang w:val="en-GB" w:eastAsia="en-US"/>
    </w:rPr>
  </w:style>
  <w:style w:type="paragraph" w:styleId="Revision">
    <w:name w:val="Revision"/>
    <w:hidden/>
    <w:uiPriority w:val="99"/>
    <w:semiHidden/>
    <w:rsid w:val="0045672D"/>
    <w:rPr>
      <w:rFonts w:ascii="Times New Roman" w:eastAsiaTheme="minorEastAsia" w:hAnsi="Times New Roman"/>
      <w:lang w:val="en-GB" w:eastAsia="en-US"/>
    </w:rPr>
  </w:style>
  <w:style w:type="character" w:customStyle="1" w:styleId="B2Char">
    <w:name w:val="B2 Char"/>
    <w:link w:val="B2"/>
    <w:rsid w:val="0045672D"/>
    <w:rPr>
      <w:rFonts w:ascii="Times New Roman" w:hAnsi="Times New Roman"/>
      <w:lang w:val="en-GB" w:eastAsia="en-US"/>
    </w:rPr>
  </w:style>
  <w:style w:type="character" w:customStyle="1" w:styleId="TACChar">
    <w:name w:val="TAC Char"/>
    <w:link w:val="TAC"/>
    <w:qFormat/>
    <w:locked/>
    <w:rsid w:val="0045672D"/>
    <w:rPr>
      <w:rFonts w:ascii="Arial" w:hAnsi="Arial"/>
      <w:sz w:val="18"/>
      <w:lang w:val="en-GB" w:eastAsia="en-US"/>
    </w:rPr>
  </w:style>
  <w:style w:type="character" w:customStyle="1" w:styleId="PLChar">
    <w:name w:val="PL Char"/>
    <w:link w:val="PL"/>
    <w:qFormat/>
    <w:rsid w:val="0045672D"/>
    <w:rPr>
      <w:rFonts w:ascii="Courier New" w:hAnsi="Courier New"/>
      <w:noProof/>
      <w:sz w:val="16"/>
      <w:lang w:val="en-GB" w:eastAsia="en-US"/>
    </w:rPr>
  </w:style>
  <w:style w:type="table" w:styleId="TableGrid">
    <w:name w:val="Table Grid"/>
    <w:basedOn w:val="TableNormal"/>
    <w:rsid w:val="0045672D"/>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5672D"/>
    <w:rPr>
      <w:color w:val="808080"/>
      <w:shd w:val="clear" w:color="auto" w:fill="E6E6E6"/>
    </w:rPr>
  </w:style>
  <w:style w:type="character" w:customStyle="1" w:styleId="Heading1Char">
    <w:name w:val="Heading 1 Char"/>
    <w:link w:val="Heading1"/>
    <w:rsid w:val="0045672D"/>
    <w:rPr>
      <w:rFonts w:ascii="Arial" w:hAnsi="Arial"/>
      <w:sz w:val="36"/>
      <w:lang w:val="en-GB" w:eastAsia="en-US"/>
    </w:rPr>
  </w:style>
  <w:style w:type="character" w:customStyle="1" w:styleId="Heading3Char">
    <w:name w:val="Heading 3 Char"/>
    <w:link w:val="Heading3"/>
    <w:qFormat/>
    <w:rsid w:val="0045672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672D"/>
    <w:rPr>
      <w:rFonts w:ascii="Arial" w:hAnsi="Arial"/>
      <w:sz w:val="24"/>
      <w:lang w:val="en-GB" w:eastAsia="en-US"/>
    </w:rPr>
  </w:style>
  <w:style w:type="character" w:customStyle="1" w:styleId="Heading5Char">
    <w:name w:val="Heading 5 Char"/>
    <w:link w:val="Heading5"/>
    <w:rsid w:val="0045672D"/>
    <w:rPr>
      <w:rFonts w:ascii="Arial" w:hAnsi="Arial"/>
      <w:sz w:val="22"/>
      <w:lang w:val="en-GB" w:eastAsia="en-US"/>
    </w:rPr>
  </w:style>
  <w:style w:type="character" w:customStyle="1" w:styleId="NOZchn">
    <w:name w:val="NO Zchn"/>
    <w:link w:val="NO"/>
    <w:locked/>
    <w:rsid w:val="0045672D"/>
    <w:rPr>
      <w:rFonts w:ascii="Times New Roman" w:hAnsi="Times New Roman"/>
      <w:lang w:val="en-GB" w:eastAsia="en-US"/>
    </w:rPr>
  </w:style>
  <w:style w:type="character" w:customStyle="1" w:styleId="EXChar">
    <w:name w:val="EX Char"/>
    <w:link w:val="EX"/>
    <w:qFormat/>
    <w:locked/>
    <w:rsid w:val="0045672D"/>
    <w:rPr>
      <w:rFonts w:ascii="Times New Roman" w:hAnsi="Times New Roman"/>
      <w:lang w:val="en-GB" w:eastAsia="en-US"/>
    </w:rPr>
  </w:style>
  <w:style w:type="character" w:customStyle="1" w:styleId="B4Char">
    <w:name w:val="B4 Char"/>
    <w:link w:val="B4"/>
    <w:rsid w:val="0045672D"/>
    <w:rPr>
      <w:rFonts w:ascii="Times New Roman" w:hAnsi="Times New Roman"/>
      <w:lang w:val="en-GB" w:eastAsia="en-US"/>
    </w:rPr>
  </w:style>
  <w:style w:type="character" w:customStyle="1" w:styleId="UnresolvedMention1">
    <w:name w:val="Unresolved Mention1"/>
    <w:uiPriority w:val="99"/>
    <w:semiHidden/>
    <w:unhideWhenUsed/>
    <w:rsid w:val="0045672D"/>
    <w:rPr>
      <w:color w:val="808080"/>
      <w:shd w:val="clear" w:color="auto" w:fill="E6E6E6"/>
    </w:rPr>
  </w:style>
  <w:style w:type="character" w:customStyle="1" w:styleId="Heading6Char">
    <w:name w:val="Heading 6 Char"/>
    <w:link w:val="Heading6"/>
    <w:rsid w:val="0045672D"/>
    <w:rPr>
      <w:rFonts w:ascii="Arial" w:hAnsi="Arial"/>
      <w:lang w:val="en-GB" w:eastAsia="en-US"/>
    </w:rPr>
  </w:style>
  <w:style w:type="character" w:customStyle="1" w:styleId="Heading7Char">
    <w:name w:val="Heading 7 Char"/>
    <w:link w:val="Heading7"/>
    <w:rsid w:val="0045672D"/>
    <w:rPr>
      <w:rFonts w:ascii="Arial" w:hAnsi="Arial"/>
      <w:lang w:val="en-GB" w:eastAsia="en-US"/>
    </w:rPr>
  </w:style>
  <w:style w:type="character" w:customStyle="1" w:styleId="Heading8Char">
    <w:name w:val="Heading 8 Char"/>
    <w:link w:val="Heading8"/>
    <w:rsid w:val="0045672D"/>
    <w:rPr>
      <w:rFonts w:ascii="Arial" w:hAnsi="Arial"/>
      <w:sz w:val="36"/>
      <w:lang w:val="en-GB" w:eastAsia="en-US"/>
    </w:rPr>
  </w:style>
  <w:style w:type="character" w:customStyle="1" w:styleId="Heading9Char">
    <w:name w:val="Heading 9 Char"/>
    <w:link w:val="Heading9"/>
    <w:rsid w:val="0045672D"/>
    <w:rPr>
      <w:rFonts w:ascii="Arial" w:hAnsi="Arial"/>
      <w:sz w:val="36"/>
      <w:lang w:val="en-GB" w:eastAsia="en-US"/>
    </w:rPr>
  </w:style>
  <w:style w:type="table" w:customStyle="1" w:styleId="10">
    <w:name w:val="网格型1"/>
    <w:basedOn w:val="TableNormal"/>
    <w:next w:val="TableGrid"/>
    <w:rsid w:val="0045672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5672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5672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5672D"/>
    <w:rPr>
      <w:color w:val="808080"/>
      <w:shd w:val="clear" w:color="auto" w:fill="E6E6E6"/>
    </w:rPr>
  </w:style>
  <w:style w:type="numbering" w:customStyle="1" w:styleId="2">
    <w:name w:val="列表编号2"/>
    <w:basedOn w:val="NoList"/>
    <w:rsid w:val="0045672D"/>
    <w:pPr>
      <w:numPr>
        <w:numId w:val="4"/>
      </w:numPr>
    </w:pPr>
  </w:style>
  <w:style w:type="numbering" w:customStyle="1" w:styleId="1">
    <w:name w:val="项目编号1"/>
    <w:basedOn w:val="NoList"/>
    <w:rsid w:val="0045672D"/>
    <w:pPr>
      <w:numPr>
        <w:numId w:val="3"/>
      </w:numPr>
    </w:pPr>
  </w:style>
  <w:style w:type="paragraph" w:styleId="TOCHeading">
    <w:name w:val="TOC Heading"/>
    <w:basedOn w:val="Heading1"/>
    <w:next w:val="Normal"/>
    <w:uiPriority w:val="39"/>
    <w:semiHidden/>
    <w:unhideWhenUsed/>
    <w:qFormat/>
    <w:rsid w:val="0045672D"/>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sid w:val="0045672D"/>
    <w:rPr>
      <w:rFonts w:ascii="Arial" w:hAnsi="Arial"/>
      <w:sz w:val="18"/>
      <w:lang w:val="en-GB" w:eastAsia="en-US"/>
    </w:rPr>
  </w:style>
  <w:style w:type="character" w:customStyle="1" w:styleId="B3Char">
    <w:name w:val="B3 Char"/>
    <w:link w:val="B3"/>
    <w:rsid w:val="0045672D"/>
    <w:rPr>
      <w:rFonts w:ascii="Times New Roman" w:hAnsi="Times New Roman"/>
      <w:lang w:val="en-GB" w:eastAsia="en-US"/>
    </w:rPr>
  </w:style>
  <w:style w:type="character" w:customStyle="1" w:styleId="CommentTextChar">
    <w:name w:val="Comment Text Char"/>
    <w:basedOn w:val="DefaultParagraphFont"/>
    <w:link w:val="CommentText"/>
    <w:qFormat/>
    <w:rsid w:val="0045672D"/>
    <w:rPr>
      <w:rFonts w:ascii="Times New Roman" w:hAnsi="Times New Roman"/>
      <w:lang w:val="en-GB" w:eastAsia="en-US"/>
    </w:rPr>
  </w:style>
  <w:style w:type="character" w:customStyle="1" w:styleId="BalloonTextChar">
    <w:name w:val="Balloon Text Char"/>
    <w:basedOn w:val="DefaultParagraphFont"/>
    <w:link w:val="BalloonText"/>
    <w:qFormat/>
    <w:rsid w:val="0045672D"/>
    <w:rPr>
      <w:rFonts w:ascii="Tahoma" w:hAnsi="Tahoma" w:cs="Tahoma"/>
      <w:sz w:val="16"/>
      <w:szCs w:val="16"/>
      <w:lang w:val="en-GB" w:eastAsia="en-US"/>
    </w:rPr>
  </w:style>
  <w:style w:type="character" w:customStyle="1" w:styleId="FootnoteTextChar">
    <w:name w:val="Footnote Text Char"/>
    <w:basedOn w:val="DefaultParagraphFont"/>
    <w:link w:val="FootnoteText"/>
    <w:rsid w:val="0045672D"/>
    <w:rPr>
      <w:rFonts w:ascii="Times New Roman" w:hAnsi="Times New Roman"/>
      <w:sz w:val="16"/>
      <w:lang w:val="en-GB" w:eastAsia="en-US"/>
    </w:rPr>
  </w:style>
  <w:style w:type="character" w:customStyle="1" w:styleId="B1Char1">
    <w:name w:val="B1 Char1"/>
    <w:qFormat/>
    <w:rsid w:val="0045672D"/>
    <w:rPr>
      <w:rFonts w:eastAsia="Times New Roman"/>
    </w:rPr>
  </w:style>
  <w:style w:type="character" w:customStyle="1" w:styleId="TALCar">
    <w:name w:val="TAL Car"/>
    <w:qFormat/>
    <w:rsid w:val="0045672D"/>
    <w:rPr>
      <w:rFonts w:ascii="Arial" w:eastAsia="SimSun" w:hAnsi="Arial"/>
      <w:sz w:val="18"/>
      <w:lang w:val="en-GB" w:eastAsia="zh-CN"/>
    </w:rPr>
  </w:style>
  <w:style w:type="character" w:customStyle="1" w:styleId="TAHCar">
    <w:name w:val="TAH Car"/>
    <w:qFormat/>
    <w:locked/>
    <w:rsid w:val="0045672D"/>
    <w:rPr>
      <w:rFonts w:ascii="Arial" w:eastAsia="SimSun" w:hAnsi="Arial"/>
      <w:b/>
      <w:sz w:val="18"/>
      <w:lang w:val="en-GB" w:eastAsia="zh-CN"/>
    </w:rPr>
  </w:style>
  <w:style w:type="character" w:customStyle="1" w:styleId="B2Car">
    <w:name w:val="B2 Car"/>
    <w:rsid w:val="0045672D"/>
    <w:rPr>
      <w:rFonts w:ascii="Times New Roman" w:hAnsi="Times New Roman"/>
      <w:lang w:val="en-GB"/>
    </w:rPr>
  </w:style>
  <w:style w:type="character" w:customStyle="1" w:styleId="CommentSubjectChar">
    <w:name w:val="Comment Subject Char"/>
    <w:basedOn w:val="CommentTextChar"/>
    <w:link w:val="CommentSubject"/>
    <w:rsid w:val="0045672D"/>
    <w:rPr>
      <w:rFonts w:ascii="Times New Roman" w:hAnsi="Times New Roman"/>
      <w:b/>
      <w:bCs/>
      <w:lang w:val="en-GB" w:eastAsia="en-US"/>
    </w:rPr>
  </w:style>
  <w:style w:type="character" w:customStyle="1" w:styleId="HeaderChar">
    <w:name w:val="Header Char"/>
    <w:basedOn w:val="DefaultParagraphFont"/>
    <w:link w:val="Header"/>
    <w:rsid w:val="0045672D"/>
    <w:rPr>
      <w:rFonts w:ascii="Arial" w:hAnsi="Arial"/>
      <w:b/>
      <w:noProof/>
      <w:sz w:val="18"/>
      <w:lang w:val="en-GB" w:eastAsia="en-US"/>
    </w:rPr>
  </w:style>
  <w:style w:type="character" w:customStyle="1" w:styleId="FooterChar">
    <w:name w:val="Footer Char"/>
    <w:basedOn w:val="DefaultParagraphFont"/>
    <w:link w:val="Footer"/>
    <w:rsid w:val="0045672D"/>
    <w:rPr>
      <w:rFonts w:ascii="Arial" w:hAnsi="Arial"/>
      <w:b/>
      <w:i/>
      <w:noProof/>
      <w:sz w:val="18"/>
      <w:lang w:val="en-GB" w:eastAsia="en-US"/>
    </w:rPr>
  </w:style>
  <w:style w:type="character" w:customStyle="1" w:styleId="NOChar">
    <w:name w:val="NO Char"/>
    <w:qFormat/>
    <w:rsid w:val="00FF7734"/>
  </w:style>
  <w:style w:type="character" w:customStyle="1" w:styleId="TFChar1">
    <w:name w:val="TF Char1"/>
    <w:rsid w:val="00CB4B5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6</Pages>
  <Words>1136</Words>
  <Characters>7104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Hakon Helmers (Nokia)</cp:lastModifiedBy>
  <cp:revision>30</cp:revision>
  <cp:lastPrinted>1899-12-31T23:00:00Z</cp:lastPrinted>
  <dcterms:created xsi:type="dcterms:W3CDTF">2020-02-03T08:32:00Z</dcterms:created>
  <dcterms:modified xsi:type="dcterms:W3CDTF">2025-03-27T09:21:00Z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